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B403830" w:rsidR="00541A65" w:rsidRPr="00176643" w:rsidRDefault="00541A65" w:rsidP="00A2530F">
      <w:pPr>
        <w:pStyle w:val="Header"/>
        <w:tabs>
          <w:tab w:val="right" w:pos="9639"/>
        </w:tabs>
        <w:rPr>
          <w:i/>
          <w:sz w:val="24"/>
          <w:szCs w:val="24"/>
          <w:lang w:val="en-US"/>
        </w:rPr>
      </w:pPr>
      <w:r w:rsidRPr="00176643">
        <w:rPr>
          <w:sz w:val="24"/>
          <w:szCs w:val="24"/>
          <w:lang w:val="en-US"/>
        </w:rPr>
        <w:t>3GPP TSG-RAN WG2 Meeting #</w:t>
      </w:r>
      <w:r w:rsidR="003F62D2" w:rsidRPr="00176643">
        <w:rPr>
          <w:sz w:val="24"/>
          <w:szCs w:val="24"/>
          <w:lang w:val="en-US"/>
        </w:rPr>
        <w:t>1</w:t>
      </w:r>
      <w:r w:rsidR="0070370F">
        <w:rPr>
          <w:sz w:val="24"/>
          <w:szCs w:val="24"/>
          <w:lang w:val="en-US"/>
        </w:rPr>
        <w:t>3</w:t>
      </w:r>
      <w:r w:rsidR="0072373F">
        <w:rPr>
          <w:sz w:val="24"/>
          <w:szCs w:val="24"/>
          <w:lang w:val="en-US"/>
        </w:rPr>
        <w:t>1</w:t>
      </w:r>
      <w:r w:rsidRPr="00176643">
        <w:rPr>
          <w:sz w:val="24"/>
          <w:szCs w:val="24"/>
          <w:lang w:val="en-US"/>
        </w:rPr>
        <w:tab/>
        <w:t>R2-</w:t>
      </w:r>
      <w:r w:rsidR="00C35B24" w:rsidRPr="00176643">
        <w:rPr>
          <w:sz w:val="24"/>
          <w:szCs w:val="24"/>
          <w:lang w:val="en-US"/>
        </w:rPr>
        <w:t>2</w:t>
      </w:r>
      <w:r w:rsidR="00C35B24">
        <w:rPr>
          <w:sz w:val="24"/>
          <w:szCs w:val="24"/>
          <w:lang w:val="en-US"/>
        </w:rPr>
        <w:t>50</w:t>
      </w:r>
      <w:r w:rsidR="00C551A7">
        <w:rPr>
          <w:sz w:val="24"/>
          <w:szCs w:val="24"/>
          <w:lang w:val="en-US"/>
        </w:rPr>
        <w:t>5870</w:t>
      </w:r>
    </w:p>
    <w:p w14:paraId="3723E1D3" w14:textId="0C3FDEB0" w:rsidR="005432D9" w:rsidRPr="00176643" w:rsidRDefault="0072373F" w:rsidP="00541A65">
      <w:pPr>
        <w:pStyle w:val="Header"/>
        <w:tabs>
          <w:tab w:val="right" w:pos="9641"/>
        </w:tabs>
        <w:rPr>
          <w:rFonts w:eastAsia="SimSun"/>
          <w:sz w:val="24"/>
          <w:szCs w:val="24"/>
          <w:lang w:val="de-DE" w:eastAsia="zh-CN"/>
        </w:rPr>
      </w:pPr>
      <w:r>
        <w:rPr>
          <w:sz w:val="24"/>
          <w:lang w:val="de-DE"/>
        </w:rPr>
        <w:t>Bengaluru</w:t>
      </w:r>
      <w:r w:rsidR="00541A65" w:rsidRPr="00176643">
        <w:rPr>
          <w:sz w:val="24"/>
          <w:lang w:val="de-DE"/>
        </w:rPr>
        <w:t xml:space="preserve">, </w:t>
      </w:r>
      <w:r>
        <w:rPr>
          <w:sz w:val="24"/>
          <w:lang w:val="de-DE"/>
        </w:rPr>
        <w:t>India</w:t>
      </w:r>
      <w:r w:rsidR="00541A65" w:rsidRPr="00176643">
        <w:rPr>
          <w:sz w:val="24"/>
          <w:lang w:val="de-DE"/>
        </w:rPr>
        <w:t xml:space="preserve">, </w:t>
      </w:r>
      <w:r>
        <w:rPr>
          <w:sz w:val="24"/>
          <w:lang w:val="de-DE"/>
        </w:rPr>
        <w:t>August</w:t>
      </w:r>
      <w:r w:rsidR="003F62D2">
        <w:rPr>
          <w:sz w:val="24"/>
          <w:lang w:val="de-DE"/>
        </w:rPr>
        <w:t xml:space="preserve"> </w:t>
      </w:r>
      <w:r>
        <w:rPr>
          <w:sz w:val="24"/>
          <w:lang w:val="de-DE"/>
        </w:rPr>
        <w:t>25</w:t>
      </w:r>
      <w:r w:rsidR="00541A65" w:rsidRPr="00176643">
        <w:rPr>
          <w:sz w:val="24"/>
          <w:lang w:val="de-DE"/>
        </w:rPr>
        <w:t xml:space="preserve"> – </w:t>
      </w:r>
      <w:r>
        <w:rPr>
          <w:sz w:val="24"/>
          <w:lang w:val="de-DE"/>
        </w:rPr>
        <w:t>August</w:t>
      </w:r>
      <w:r w:rsidR="0070370F">
        <w:rPr>
          <w:sz w:val="24"/>
          <w:lang w:val="de-DE"/>
        </w:rPr>
        <w:t xml:space="preserve"> 2</w:t>
      </w:r>
      <w:r>
        <w:rPr>
          <w:sz w:val="24"/>
          <w:lang w:val="de-DE"/>
        </w:rPr>
        <w:t>9</w:t>
      </w:r>
      <w:r w:rsidR="00541A65" w:rsidRPr="00176643">
        <w:rPr>
          <w:sz w:val="24"/>
          <w:lang w:val="de-DE"/>
        </w:rPr>
        <w:t xml:space="preserve"> 202</w:t>
      </w:r>
      <w:r w:rsidR="006B170F">
        <w:rPr>
          <w:sz w:val="24"/>
          <w:lang w:val="de-DE"/>
        </w:rPr>
        <w:t>5</w:t>
      </w:r>
      <w:r w:rsidR="00163A64" w:rsidRPr="00176643">
        <w:rPr>
          <w:sz w:val="24"/>
          <w:lang w:val="de-DE"/>
        </w:rPr>
        <w:tab/>
      </w:r>
      <w:r w:rsidR="00541A65" w:rsidRPr="00176643">
        <w:rPr>
          <w:sz w:val="24"/>
          <w:lang w:val="de-DE"/>
        </w:rPr>
        <w:tab/>
      </w:r>
    </w:p>
    <w:p w14:paraId="403CB9C0" w14:textId="77777777" w:rsidR="00A209D6" w:rsidRPr="00176643" w:rsidRDefault="00A209D6" w:rsidP="00A209D6">
      <w:pPr>
        <w:pStyle w:val="Header"/>
        <w:rPr>
          <w:sz w:val="24"/>
          <w:lang w:val="de-DE"/>
        </w:rPr>
      </w:pPr>
    </w:p>
    <w:p w14:paraId="0D04DE0E" w14:textId="6D44BC6C" w:rsidR="008B549E" w:rsidRPr="00176643" w:rsidRDefault="008B549E" w:rsidP="008B549E">
      <w:pPr>
        <w:pStyle w:val="CRCoverPage"/>
        <w:tabs>
          <w:tab w:val="left" w:pos="1985"/>
        </w:tabs>
        <w:rPr>
          <w:rFonts w:cs="Arial"/>
          <w:b/>
          <w:sz w:val="24"/>
          <w:lang w:val="en-US" w:eastAsia="ja-JP"/>
        </w:rPr>
      </w:pPr>
      <w:r w:rsidRPr="00176643">
        <w:rPr>
          <w:rFonts w:cs="Arial"/>
          <w:b/>
          <w:sz w:val="24"/>
          <w:lang w:val="en-US"/>
        </w:rPr>
        <w:t>Agenda item:</w:t>
      </w:r>
      <w:r w:rsidRPr="00176643">
        <w:rPr>
          <w:rFonts w:cs="Arial"/>
          <w:b/>
          <w:sz w:val="24"/>
          <w:lang w:val="en-US"/>
        </w:rPr>
        <w:tab/>
      </w:r>
      <w:r w:rsidR="008F5A36" w:rsidRPr="00176643">
        <w:rPr>
          <w:rFonts w:cs="Arial"/>
          <w:b/>
          <w:sz w:val="24"/>
          <w:lang w:val="en-US" w:eastAsia="ja-JP"/>
        </w:rPr>
        <w:t>8.6.2</w:t>
      </w:r>
    </w:p>
    <w:p w14:paraId="0EC781B3" w14:textId="77777777" w:rsidR="008B549E" w:rsidRPr="00176643" w:rsidRDefault="008B549E" w:rsidP="008B549E">
      <w:pPr>
        <w:tabs>
          <w:tab w:val="left" w:pos="1985"/>
        </w:tabs>
        <w:ind w:left="1985" w:hanging="1985"/>
        <w:rPr>
          <w:rFonts w:ascii="Arial" w:hAnsi="Arial" w:cs="Arial"/>
          <w:b/>
          <w:sz w:val="24"/>
          <w:lang w:val="en-US"/>
        </w:rPr>
      </w:pPr>
      <w:r w:rsidRPr="00176643">
        <w:rPr>
          <w:rFonts w:ascii="Arial" w:hAnsi="Arial" w:cs="Arial"/>
          <w:b/>
          <w:sz w:val="24"/>
          <w:lang w:val="en-US"/>
        </w:rPr>
        <w:t>Source:</w:t>
      </w:r>
      <w:r w:rsidRPr="00176643">
        <w:rPr>
          <w:rFonts w:ascii="Arial" w:hAnsi="Arial" w:cs="Arial"/>
          <w:b/>
          <w:sz w:val="24"/>
          <w:lang w:val="en-US"/>
        </w:rPr>
        <w:tab/>
        <w:t>Nokia</w:t>
      </w:r>
    </w:p>
    <w:p w14:paraId="16C775DD" w14:textId="7C8F295D"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Title:</w:t>
      </w:r>
      <w:r w:rsidRPr="00176643">
        <w:rPr>
          <w:rFonts w:ascii="Arial" w:hAnsi="Arial" w:cs="Arial"/>
          <w:b/>
          <w:sz w:val="24"/>
          <w:lang w:val="en-US"/>
        </w:rPr>
        <w:tab/>
      </w:r>
      <w:r w:rsidR="00BB73E9">
        <w:rPr>
          <w:rFonts w:ascii="Arial" w:hAnsi="Arial" w:cs="Arial"/>
          <w:b/>
          <w:sz w:val="24"/>
          <w:lang w:val="en-US"/>
        </w:rPr>
        <w:t>On remaining issues</w:t>
      </w:r>
      <w:r w:rsidR="008E0B2F">
        <w:rPr>
          <w:rFonts w:ascii="Arial" w:hAnsi="Arial" w:cs="Arial"/>
          <w:b/>
          <w:sz w:val="24"/>
          <w:lang w:val="en-US"/>
        </w:rPr>
        <w:t xml:space="preserve"> for </w:t>
      </w:r>
      <w:r w:rsidR="008F5A36" w:rsidRPr="00176643">
        <w:rPr>
          <w:rFonts w:ascii="Arial" w:hAnsi="Arial" w:cs="Arial"/>
          <w:b/>
          <w:sz w:val="24"/>
          <w:lang w:val="en-US"/>
        </w:rPr>
        <w:t>inter-CU LTM</w:t>
      </w:r>
    </w:p>
    <w:p w14:paraId="7D015DD9" w14:textId="67068E9B"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WID/SID:</w:t>
      </w:r>
      <w:r w:rsidRPr="00176643">
        <w:rPr>
          <w:rFonts w:ascii="Arial" w:hAnsi="Arial" w:cs="Arial"/>
          <w:b/>
          <w:sz w:val="24"/>
          <w:lang w:val="en-US"/>
        </w:rPr>
        <w:tab/>
      </w:r>
      <w:r w:rsidR="008F5A36" w:rsidRPr="002C6CF1">
        <w:rPr>
          <w:rFonts w:ascii="Arial" w:hAnsi="Arial" w:cs="Arial"/>
          <w:b/>
          <w:sz w:val="24"/>
          <w:lang w:val="en-US"/>
        </w:rPr>
        <w:t>NR_Mob_Ph4 - Release 19</w:t>
      </w:r>
    </w:p>
    <w:p w14:paraId="387A415F" w14:textId="77777777" w:rsidR="008B549E" w:rsidRPr="00176643" w:rsidRDefault="008B549E" w:rsidP="008B549E">
      <w:pPr>
        <w:tabs>
          <w:tab w:val="left" w:pos="1985"/>
        </w:tabs>
        <w:rPr>
          <w:rFonts w:ascii="Arial" w:hAnsi="Arial" w:cs="Arial"/>
          <w:b/>
          <w:sz w:val="24"/>
          <w:lang w:val="en-US"/>
        </w:rPr>
      </w:pPr>
      <w:r w:rsidRPr="00176643">
        <w:rPr>
          <w:rFonts w:ascii="Arial" w:hAnsi="Arial" w:cs="Arial"/>
          <w:b/>
          <w:sz w:val="24"/>
          <w:lang w:val="en-US"/>
        </w:rPr>
        <w:t>Document for:</w:t>
      </w:r>
      <w:r w:rsidRPr="00176643">
        <w:rPr>
          <w:rFonts w:ascii="Arial" w:hAnsi="Arial" w:cs="Arial"/>
          <w:b/>
          <w:sz w:val="24"/>
          <w:lang w:val="en-US"/>
        </w:rPr>
        <w:tab/>
        <w:t>Discussion and Decision</w:t>
      </w:r>
    </w:p>
    <w:p w14:paraId="2E6B32FC" w14:textId="77777777" w:rsidR="00726EE2" w:rsidRPr="00176643" w:rsidRDefault="00726EE2" w:rsidP="00726EE2">
      <w:pPr>
        <w:pStyle w:val="Heading1"/>
        <w:rPr>
          <w:lang w:val="en-US"/>
        </w:rPr>
      </w:pPr>
      <w:r w:rsidRPr="00176643">
        <w:rPr>
          <w:lang w:val="en-US"/>
        </w:rPr>
        <w:t>1</w:t>
      </w:r>
      <w:r w:rsidRPr="00176643">
        <w:rPr>
          <w:lang w:val="en-US"/>
        </w:rPr>
        <w:tab/>
        <w:t>Introduction</w:t>
      </w:r>
    </w:p>
    <w:p w14:paraId="618FBEC5" w14:textId="77777777" w:rsidR="00726EE2" w:rsidRPr="00176643" w:rsidRDefault="00726EE2" w:rsidP="00726EE2">
      <w:pPr>
        <w:rPr>
          <w:lang w:val="en-US"/>
        </w:rPr>
      </w:pPr>
      <w:r>
        <w:rPr>
          <w:lang w:val="en-US"/>
        </w:rPr>
        <w:t>In this contribution we discuss the remaining open issues related to Inter-CU LTM proposes resolutions for these issues</w:t>
      </w:r>
      <w:r w:rsidRPr="00176643">
        <w:rPr>
          <w:lang w:val="en-US"/>
        </w:rPr>
        <w:t>.</w:t>
      </w:r>
    </w:p>
    <w:p w14:paraId="62967883" w14:textId="77777777" w:rsidR="00726EE2" w:rsidRDefault="00726EE2" w:rsidP="00726EE2">
      <w:pPr>
        <w:pStyle w:val="Heading1"/>
        <w:rPr>
          <w:lang w:val="en-US"/>
        </w:rPr>
      </w:pPr>
      <w:r w:rsidRPr="00176643">
        <w:rPr>
          <w:lang w:val="en-US"/>
        </w:rPr>
        <w:t>2</w:t>
      </w:r>
      <w:r w:rsidRPr="00176643">
        <w:rPr>
          <w:lang w:val="en-US"/>
        </w:rPr>
        <w:tab/>
      </w:r>
      <w:r>
        <w:rPr>
          <w:lang w:val="en-US"/>
        </w:rPr>
        <w:t>Discussion</w:t>
      </w:r>
    </w:p>
    <w:p w14:paraId="419A177A" w14:textId="77777777" w:rsidR="00726EE2" w:rsidRDefault="00726EE2" w:rsidP="00726EE2">
      <w:pPr>
        <w:jc w:val="both"/>
        <w:rPr>
          <w:lang w:val="en-US"/>
        </w:rPr>
      </w:pPr>
      <w:r>
        <w:rPr>
          <w:lang w:val="en-US"/>
        </w:rPr>
        <w:t>In this document we discuss the following remaining open issues.</w:t>
      </w:r>
    </w:p>
    <w:p w14:paraId="4F836DA6" w14:textId="77777777" w:rsidR="00726EE2" w:rsidRDefault="00726EE2" w:rsidP="00726EE2">
      <w:pPr>
        <w:pStyle w:val="ListParagraph"/>
        <w:numPr>
          <w:ilvl w:val="0"/>
          <w:numId w:val="53"/>
        </w:numPr>
        <w:jc w:val="both"/>
        <w:rPr>
          <w:lang w:val="en-US"/>
        </w:rPr>
      </w:pPr>
      <w:r>
        <w:rPr>
          <w:lang w:val="en-US"/>
        </w:rPr>
        <w:t>Detection of LTM switch failure due to security key issues.</w:t>
      </w:r>
    </w:p>
    <w:p w14:paraId="00125A57" w14:textId="77777777" w:rsidR="00726EE2" w:rsidRDefault="00726EE2" w:rsidP="00726EE2">
      <w:pPr>
        <w:pStyle w:val="ListParagraph"/>
        <w:numPr>
          <w:ilvl w:val="0"/>
          <w:numId w:val="53"/>
        </w:numPr>
        <w:jc w:val="both"/>
        <w:rPr>
          <w:lang w:val="en-US"/>
        </w:rPr>
      </w:pPr>
      <w:r>
        <w:rPr>
          <w:lang w:val="en-US"/>
        </w:rPr>
        <w:t>Possibility of Fast LTM Recovery after RLF for the first LTM switching.</w:t>
      </w:r>
    </w:p>
    <w:p w14:paraId="5B2077B2" w14:textId="77777777" w:rsidR="00726EE2" w:rsidRDefault="00726EE2" w:rsidP="00726EE2">
      <w:pPr>
        <w:pStyle w:val="ListParagraph"/>
        <w:numPr>
          <w:ilvl w:val="0"/>
          <w:numId w:val="53"/>
        </w:numPr>
        <w:jc w:val="both"/>
        <w:rPr>
          <w:lang w:val="en-US"/>
        </w:rPr>
      </w:pPr>
      <w:r>
        <w:rPr>
          <w:lang w:val="en-US"/>
        </w:rPr>
        <w:t>Clarifications related to reference configuration usage for Inter-SN LTM.</w:t>
      </w:r>
    </w:p>
    <w:p w14:paraId="079CDB6F" w14:textId="77777777" w:rsidR="00726EE2" w:rsidRPr="005C425E" w:rsidRDefault="00726EE2" w:rsidP="00726EE2">
      <w:pPr>
        <w:pStyle w:val="ListParagraph"/>
        <w:numPr>
          <w:ilvl w:val="0"/>
          <w:numId w:val="53"/>
        </w:numPr>
        <w:jc w:val="both"/>
        <w:rPr>
          <w:lang w:val="en-US"/>
        </w:rPr>
      </w:pPr>
      <w:r>
        <w:rPr>
          <w:lang w:val="en-US"/>
        </w:rPr>
        <w:t>Interworking of SCG LTM and CHO for MCG.</w:t>
      </w:r>
    </w:p>
    <w:p w14:paraId="279AE46D" w14:textId="76AE6B78" w:rsidR="00726EE2" w:rsidRDefault="00726EE2" w:rsidP="00726EE2">
      <w:pPr>
        <w:pStyle w:val="Heading2"/>
        <w:rPr>
          <w:lang w:val="en-US"/>
        </w:rPr>
      </w:pPr>
      <w:r w:rsidRPr="00176643">
        <w:rPr>
          <w:lang w:val="en-US"/>
        </w:rPr>
        <w:t>2.1</w:t>
      </w:r>
      <w:r w:rsidRPr="00176643">
        <w:rPr>
          <w:lang w:val="en-US"/>
        </w:rPr>
        <w:tab/>
      </w:r>
      <w:r>
        <w:rPr>
          <w:lang w:val="en-US"/>
        </w:rPr>
        <w:t>Inter CU LTM</w:t>
      </w:r>
      <w:r w:rsidR="000F0C4F">
        <w:rPr>
          <w:lang w:val="en-US"/>
        </w:rPr>
        <w:t xml:space="preserve"> Recovery </w:t>
      </w:r>
      <w:r w:rsidR="00A612B7">
        <w:rPr>
          <w:lang w:val="en-US"/>
        </w:rPr>
        <w:t>and</w:t>
      </w:r>
      <w:r w:rsidR="00915FD0">
        <w:rPr>
          <w:lang w:val="en-US"/>
        </w:rPr>
        <w:t xml:space="preserve"> Re-establishment</w:t>
      </w:r>
    </w:p>
    <w:p w14:paraId="7C39FECA" w14:textId="77777777" w:rsidR="00726EE2" w:rsidRPr="001822DE" w:rsidRDefault="00726EE2" w:rsidP="00726EE2">
      <w:pPr>
        <w:rPr>
          <w:b/>
          <w:bCs/>
          <w:u w:val="single"/>
          <w:lang w:val="en-US"/>
        </w:rPr>
      </w:pPr>
      <w:r w:rsidRPr="001822DE">
        <w:rPr>
          <w:b/>
          <w:bCs/>
          <w:u w:val="single"/>
          <w:lang w:val="en-US"/>
        </w:rPr>
        <w:t>Issue</w:t>
      </w:r>
      <w:r>
        <w:rPr>
          <w:b/>
          <w:bCs/>
          <w:u w:val="single"/>
          <w:lang w:val="en-US"/>
        </w:rPr>
        <w:t xml:space="preserve"> 1</w:t>
      </w:r>
      <w:r w:rsidRPr="001822DE">
        <w:rPr>
          <w:b/>
          <w:bCs/>
          <w:u w:val="single"/>
          <w:lang w:val="en-US"/>
        </w:rPr>
        <w:t xml:space="preserve">: </w:t>
      </w:r>
      <w:r>
        <w:rPr>
          <w:b/>
          <w:bCs/>
          <w:u w:val="single"/>
          <w:lang w:val="en-US"/>
        </w:rPr>
        <w:t>Detection of security failure of Inter-CU LTM</w:t>
      </w:r>
    </w:p>
    <w:p w14:paraId="57F07960" w14:textId="59C47264" w:rsidR="00726EE2" w:rsidRDefault="00726EE2" w:rsidP="00726EE2">
      <w:pPr>
        <w:rPr>
          <w:lang w:val="en-US"/>
        </w:rPr>
      </w:pPr>
      <w:r>
        <w:rPr>
          <w:lang w:val="en-US"/>
        </w:rPr>
        <w:t xml:space="preserve">For Inter-CU LTM switching, the cell switch command includes the NCC value as </w:t>
      </w:r>
      <w:r w:rsidR="00E55C92">
        <w:rPr>
          <w:lang w:val="en-US"/>
        </w:rPr>
        <w:t>clear</w:t>
      </w:r>
      <w:r>
        <w:rPr>
          <w:lang w:val="en-US"/>
        </w:rPr>
        <w:t xml:space="preserve"> text. SA3 has indicated that in case if the NCC is included as clear text and if the NCC value is </w:t>
      </w:r>
      <w:r w:rsidR="00E55C92">
        <w:rPr>
          <w:lang w:val="en-US"/>
        </w:rPr>
        <w:t>modified</w:t>
      </w:r>
      <w:r>
        <w:rPr>
          <w:lang w:val="en-US"/>
        </w:rPr>
        <w:t xml:space="preserve"> by fake BS it will result in re-establishment as the LTM switching will fail due to </w:t>
      </w:r>
      <w:r w:rsidR="00E55C92">
        <w:rPr>
          <w:lang w:val="en-US"/>
        </w:rPr>
        <w:t>security key mismatch (i.e, integrity protection mismtach for handover complete)</w:t>
      </w:r>
      <w:r>
        <w:rPr>
          <w:lang w:val="en-US"/>
        </w:rPr>
        <w:t xml:space="preserve"> in this scenario.</w:t>
      </w:r>
      <w:r w:rsidR="00A612B7">
        <w:rPr>
          <w:lang w:val="en-US"/>
        </w:rPr>
        <w:t xml:space="preserve"> This UE behavior is also confirmed from SA3 in their LS.</w:t>
      </w:r>
    </w:p>
    <w:p w14:paraId="3F6D4A97" w14:textId="77777777" w:rsidR="00726EE2" w:rsidRPr="00C20EA7" w:rsidRDefault="00726EE2" w:rsidP="00726EE2">
      <w:pPr>
        <w:rPr>
          <w:b/>
          <w:bCs/>
          <w:lang w:val="en-US"/>
        </w:rPr>
      </w:pPr>
      <w:r w:rsidRPr="00C20EA7">
        <w:rPr>
          <w:b/>
          <w:bCs/>
          <w:lang w:val="en-US"/>
        </w:rPr>
        <w:t>Observation 1: When Inter-CU cell switch fails due to tampering of NCC value the cell switch fails and UE triggers RRC-Reestablishment.</w:t>
      </w:r>
    </w:p>
    <w:p w14:paraId="5ED36037" w14:textId="16519DA3" w:rsidR="00726EE2" w:rsidRDefault="00E55C92" w:rsidP="00726EE2">
      <w:pPr>
        <w:rPr>
          <w:lang w:val="en-US"/>
        </w:rPr>
      </w:pPr>
      <w:r>
        <w:rPr>
          <w:lang w:val="en-US"/>
        </w:rPr>
        <w:t>T</w:t>
      </w:r>
      <w:r w:rsidR="00606B53">
        <w:rPr>
          <w:lang w:val="en-US"/>
        </w:rPr>
        <w:t xml:space="preserve">he gNB will not be aware of the </w:t>
      </w:r>
      <w:r w:rsidR="00420E88">
        <w:rPr>
          <w:lang w:val="en-US"/>
        </w:rPr>
        <w:t>cause of failure and re-establishment in this scenario</w:t>
      </w:r>
      <w:r w:rsidR="00726EE2">
        <w:rPr>
          <w:lang w:val="en-US"/>
        </w:rPr>
        <w:t>.</w:t>
      </w:r>
      <w:r w:rsidR="00CF654A">
        <w:rPr>
          <w:lang w:val="en-US"/>
        </w:rPr>
        <w:t xml:space="preserve"> Based on the information received from UE after RRC-Reestablishment gNB </w:t>
      </w:r>
      <w:r>
        <w:rPr>
          <w:lang w:val="en-US"/>
        </w:rPr>
        <w:t>may</w:t>
      </w:r>
      <w:r w:rsidR="00CF654A">
        <w:rPr>
          <w:lang w:val="en-US"/>
        </w:rPr>
        <w:t xml:space="preserve"> classify this failure as problem related to mobility robustness</w:t>
      </w:r>
      <w:r w:rsidR="007A2FDE">
        <w:rPr>
          <w:lang w:val="en-US"/>
        </w:rPr>
        <w:t xml:space="preserve"> </w:t>
      </w:r>
      <w:r>
        <w:rPr>
          <w:lang w:val="en-US"/>
        </w:rPr>
        <w:t xml:space="preserve">for LTM </w:t>
      </w:r>
      <w:r w:rsidR="007A2FDE">
        <w:rPr>
          <w:lang w:val="en-US"/>
        </w:rPr>
        <w:t>and SON algorithms attempts to correct mobility parameters.</w:t>
      </w:r>
      <w:r w:rsidR="00726EE2">
        <w:rPr>
          <w:lang w:val="en-US"/>
        </w:rPr>
        <w:t xml:space="preserve"> However, the actual reason for the failure is security issues that is not known to </w:t>
      </w:r>
      <w:r>
        <w:rPr>
          <w:lang w:val="en-US"/>
        </w:rPr>
        <w:t>gNB</w:t>
      </w:r>
      <w:r w:rsidR="00726EE2">
        <w:rPr>
          <w:lang w:val="en-US"/>
        </w:rPr>
        <w:t>.</w:t>
      </w:r>
    </w:p>
    <w:p w14:paraId="6E1F0441" w14:textId="393ECE93" w:rsidR="00726EE2" w:rsidRPr="00C20EA7" w:rsidRDefault="00726EE2" w:rsidP="00726EE2">
      <w:pPr>
        <w:rPr>
          <w:b/>
          <w:bCs/>
          <w:lang w:val="en-US"/>
        </w:rPr>
      </w:pPr>
      <w:r w:rsidRPr="00C20EA7">
        <w:rPr>
          <w:b/>
          <w:bCs/>
          <w:lang w:val="en-US"/>
        </w:rPr>
        <w:t xml:space="preserve">Observation </w:t>
      </w:r>
      <w:r>
        <w:rPr>
          <w:b/>
          <w:bCs/>
          <w:lang w:val="en-US"/>
        </w:rPr>
        <w:t>2</w:t>
      </w:r>
      <w:r w:rsidRPr="00C20EA7">
        <w:rPr>
          <w:b/>
          <w:bCs/>
          <w:lang w:val="en-US"/>
        </w:rPr>
        <w:t xml:space="preserve">: </w:t>
      </w:r>
      <w:r>
        <w:rPr>
          <w:b/>
          <w:bCs/>
          <w:lang w:val="en-US"/>
        </w:rPr>
        <w:t xml:space="preserve">The RRC-Re-establishment procedure after LTM switch failure does not have any information </w:t>
      </w:r>
      <w:r w:rsidR="00E55C92">
        <w:rPr>
          <w:b/>
          <w:bCs/>
          <w:lang w:val="en-US"/>
        </w:rPr>
        <w:t>for gNB to deduce that the failure is due to security issues of LTM cell switch command</w:t>
      </w:r>
      <w:r>
        <w:rPr>
          <w:b/>
          <w:bCs/>
          <w:lang w:val="en-US"/>
        </w:rPr>
        <w:t>.</w:t>
      </w:r>
    </w:p>
    <w:p w14:paraId="36F32F7E" w14:textId="77777777" w:rsidR="00726EE2" w:rsidRDefault="00726EE2" w:rsidP="00726EE2">
      <w:pPr>
        <w:rPr>
          <w:lang w:val="en-US"/>
        </w:rPr>
      </w:pPr>
      <w:r>
        <w:rPr>
          <w:lang w:val="en-US"/>
        </w:rPr>
        <w:t>In Rel-18, when the UE based SK-counter selection was introduced for subsequent CPAC for the network to know the possible mismatch in the SK-counter usage and UE used SK-counter value, RRC-Reconfiguration-complete message includes the ‘used-SK-counter’ value. This information helps the network to know the know the mismatch and take recovery actions such as reconfiguring the SK-counter values for further SCPAC.</w:t>
      </w:r>
    </w:p>
    <w:p w14:paraId="2A71D49C" w14:textId="6DBB57DF" w:rsidR="00726EE2" w:rsidRDefault="00726EE2" w:rsidP="00726EE2">
      <w:pPr>
        <w:rPr>
          <w:b/>
          <w:bCs/>
          <w:lang w:val="en-US"/>
        </w:rPr>
      </w:pPr>
      <w:r w:rsidRPr="00C20EA7">
        <w:rPr>
          <w:b/>
          <w:bCs/>
          <w:lang w:val="en-US"/>
        </w:rPr>
        <w:t xml:space="preserve">Observation </w:t>
      </w:r>
      <w:r>
        <w:rPr>
          <w:b/>
          <w:bCs/>
          <w:lang w:val="en-US"/>
        </w:rPr>
        <w:t>3</w:t>
      </w:r>
      <w:r w:rsidRPr="00C20EA7">
        <w:rPr>
          <w:b/>
          <w:bCs/>
          <w:lang w:val="en-US"/>
        </w:rPr>
        <w:t>:</w:t>
      </w:r>
      <w:r>
        <w:rPr>
          <w:b/>
          <w:bCs/>
          <w:lang w:val="en-US"/>
        </w:rPr>
        <w:t xml:space="preserve"> Inclusion of information related to used security keys in RRC Reconfiguration complete is supported in SCPAC for the network to know the possible </w:t>
      </w:r>
      <w:r w:rsidR="00E55C92">
        <w:rPr>
          <w:b/>
          <w:bCs/>
          <w:lang w:val="en-US"/>
        </w:rPr>
        <w:t>security key mismatch UE</w:t>
      </w:r>
      <w:r>
        <w:rPr>
          <w:b/>
          <w:bCs/>
          <w:lang w:val="en-US"/>
        </w:rPr>
        <w:t>.</w:t>
      </w:r>
    </w:p>
    <w:p w14:paraId="6BF6245C" w14:textId="77777777" w:rsidR="00726EE2" w:rsidRPr="00514CE8" w:rsidRDefault="00726EE2" w:rsidP="00726EE2">
      <w:pPr>
        <w:rPr>
          <w:lang w:val="en-US"/>
        </w:rPr>
      </w:pPr>
      <w:r>
        <w:rPr>
          <w:lang w:val="en-US"/>
        </w:rPr>
        <w:t>In the similar lines of SCPAC, if the UE includes the used NCC counter value when the re-establishment is triggered due to LTM switch failure, the network which knows the NCC value used in CSC can easily identify the mismatch and may opt for triggering security key change via RRC signalling or disable Inter-CU LTM and configure regular L3 handover for Inter-CU scenario.</w:t>
      </w:r>
    </w:p>
    <w:p w14:paraId="4310FCF7" w14:textId="0FC6F23A" w:rsidR="00726EE2" w:rsidRDefault="00726EE2" w:rsidP="00726EE2">
      <w:pPr>
        <w:rPr>
          <w:b/>
          <w:bCs/>
          <w:lang w:val="en-US"/>
        </w:rPr>
      </w:pPr>
      <w:r>
        <w:rPr>
          <w:b/>
          <w:bCs/>
          <w:lang w:val="en-US"/>
        </w:rPr>
        <w:lastRenderedPageBreak/>
        <w:t>Proposal 1 : RRC-Re-establishment complete message triggered after Inter-CU LTM cell switch includes used NCC counter value.</w:t>
      </w:r>
      <w:r w:rsidR="003933E7">
        <w:rPr>
          <w:b/>
          <w:bCs/>
          <w:lang w:val="en-US"/>
        </w:rPr>
        <w:t xml:space="preserve"> The text proposal is attached in Annexure A.</w:t>
      </w:r>
    </w:p>
    <w:p w14:paraId="7DC55543" w14:textId="39856F49" w:rsidR="00726EE2" w:rsidRPr="001822DE" w:rsidRDefault="00726EE2" w:rsidP="00726EE2">
      <w:pPr>
        <w:rPr>
          <w:b/>
          <w:bCs/>
          <w:u w:val="single"/>
          <w:lang w:val="en-US"/>
        </w:rPr>
      </w:pPr>
      <w:r w:rsidRPr="001822DE">
        <w:rPr>
          <w:b/>
          <w:bCs/>
          <w:u w:val="single"/>
          <w:lang w:val="en-US"/>
        </w:rPr>
        <w:t xml:space="preserve">Issue </w:t>
      </w:r>
      <w:r>
        <w:rPr>
          <w:b/>
          <w:bCs/>
          <w:u w:val="single"/>
          <w:lang w:val="en-US"/>
        </w:rPr>
        <w:t>2</w:t>
      </w:r>
      <w:r w:rsidRPr="001822DE">
        <w:rPr>
          <w:b/>
          <w:bCs/>
          <w:u w:val="single"/>
          <w:lang w:val="en-US"/>
        </w:rPr>
        <w:t xml:space="preserve">: </w:t>
      </w:r>
      <w:r>
        <w:rPr>
          <w:b/>
          <w:bCs/>
          <w:u w:val="single"/>
          <w:lang w:val="en-US"/>
        </w:rPr>
        <w:t>Fast Recovery after RLF prior to first LTM switch</w:t>
      </w:r>
    </w:p>
    <w:p w14:paraId="1664DAC3" w14:textId="715048B2" w:rsidR="00726EE2" w:rsidRDefault="00726EE2" w:rsidP="00726EE2">
      <w:pPr>
        <w:rPr>
          <w:lang w:val="en-US"/>
        </w:rPr>
      </w:pPr>
      <w:r>
        <w:rPr>
          <w:lang w:val="en-US"/>
        </w:rPr>
        <w:t xml:space="preserve">For the fast link recovery for RLF, RAN2-129bis made an agreement that fast recovery is possible if the source and target cell have the same Rel-19 ID. This also means that in case of RLF, recovery is possible only for Intra-CU candidate cells. This restriction is introduced where it is not possible for UE have NCC value for other CU prior to LTM Switch. However, if the RLF occurs prior to the first LTM switch all the candidate nodes are prepared with K-GNB value based on current NCC value. </w:t>
      </w:r>
    </w:p>
    <w:p w14:paraId="36292236" w14:textId="77777777" w:rsidR="00726EE2" w:rsidRDefault="00726EE2" w:rsidP="00726EE2">
      <w:pPr>
        <w:rPr>
          <w:b/>
          <w:bCs/>
          <w:lang w:val="en-US"/>
        </w:rPr>
      </w:pPr>
      <w:r w:rsidRPr="00066906">
        <w:rPr>
          <w:b/>
          <w:bCs/>
          <w:lang w:val="en-US"/>
        </w:rPr>
        <w:t xml:space="preserve">Observation </w:t>
      </w:r>
      <w:r>
        <w:rPr>
          <w:b/>
          <w:bCs/>
          <w:lang w:val="en-US"/>
        </w:rPr>
        <w:t>4</w:t>
      </w:r>
      <w:r w:rsidRPr="00066906">
        <w:rPr>
          <w:b/>
          <w:bCs/>
          <w:lang w:val="en-US"/>
        </w:rPr>
        <w:t>: Prior</w:t>
      </w:r>
      <w:r>
        <w:rPr>
          <w:b/>
          <w:bCs/>
          <w:lang w:val="en-US"/>
        </w:rPr>
        <w:t xml:space="preserve"> to first LTM switch all the candidate nodes are prepared with Target security key configurations based on the current NCC value.</w:t>
      </w:r>
    </w:p>
    <w:p w14:paraId="6312545F" w14:textId="77777777" w:rsidR="00726EE2" w:rsidRPr="00E63A92" w:rsidRDefault="00726EE2" w:rsidP="00726EE2">
      <w:pPr>
        <w:rPr>
          <w:lang w:val="en-US"/>
        </w:rPr>
      </w:pPr>
      <w:r>
        <w:rPr>
          <w:lang w:val="en-US"/>
        </w:rPr>
        <w:t>In this case, even though the cell switch command carries the NCC value it will be the same value as the one stored at UE. Hence if the UE experiences RLF prior to cell switch in this case, it can make use of the current NCC value to generate target security configuration and recovery can be successful.</w:t>
      </w:r>
    </w:p>
    <w:p w14:paraId="513BA9C9" w14:textId="77777777" w:rsidR="00726EE2" w:rsidRDefault="00726EE2" w:rsidP="00726EE2">
      <w:pPr>
        <w:rPr>
          <w:lang w:val="en-US"/>
        </w:rPr>
      </w:pPr>
      <w:r>
        <w:rPr>
          <w:lang w:val="en-US"/>
        </w:rPr>
        <w:t>If RLF is triggered for this case the UE can make use of its current NCC value for generating keys for target cell even if Rel-19 ID is different from source cell.</w:t>
      </w:r>
    </w:p>
    <w:p w14:paraId="78ED65B9" w14:textId="77777777" w:rsidR="00726EE2" w:rsidRDefault="00726EE2" w:rsidP="00726EE2">
      <w:pPr>
        <w:rPr>
          <w:b/>
          <w:bCs/>
          <w:lang w:val="en-US"/>
        </w:rPr>
      </w:pPr>
      <w:r w:rsidRPr="004966C7">
        <w:rPr>
          <w:b/>
          <w:bCs/>
          <w:lang w:val="en-US"/>
        </w:rPr>
        <w:t xml:space="preserve">Observation </w:t>
      </w:r>
      <w:r>
        <w:rPr>
          <w:b/>
          <w:bCs/>
          <w:lang w:val="en-US"/>
        </w:rPr>
        <w:t>5</w:t>
      </w:r>
      <w:r w:rsidRPr="004966C7">
        <w:rPr>
          <w:b/>
          <w:bCs/>
          <w:lang w:val="en-US"/>
        </w:rPr>
        <w:t xml:space="preserve">: </w:t>
      </w:r>
      <w:r>
        <w:rPr>
          <w:b/>
          <w:bCs/>
          <w:lang w:val="en-US"/>
        </w:rPr>
        <w:t>In case of RLF prior to first LTM switch the fast recovery is possible at UE using its current NCC value.</w:t>
      </w:r>
    </w:p>
    <w:p w14:paraId="46646504" w14:textId="77777777" w:rsidR="00726EE2" w:rsidRDefault="00726EE2" w:rsidP="00726EE2">
      <w:pPr>
        <w:rPr>
          <w:lang w:val="en-US"/>
        </w:rPr>
      </w:pPr>
      <w:r>
        <w:rPr>
          <w:lang w:val="en-US"/>
        </w:rPr>
        <w:t>Based on the above observations, we propose that the Inter-CU Fast recovery is allowed for RLF for the first LTM cell-switch after the preparation.</w:t>
      </w:r>
    </w:p>
    <w:p w14:paraId="14841935" w14:textId="1BD665E9" w:rsidR="00726EE2" w:rsidRPr="00530753" w:rsidRDefault="00726EE2" w:rsidP="00726EE2">
      <w:pPr>
        <w:rPr>
          <w:b/>
          <w:bCs/>
          <w:lang w:val="en-US"/>
        </w:rPr>
      </w:pPr>
      <w:r w:rsidRPr="00066906">
        <w:rPr>
          <w:b/>
          <w:bCs/>
          <w:lang w:val="en-US"/>
        </w:rPr>
        <w:t xml:space="preserve">Proposal </w:t>
      </w:r>
      <w:r>
        <w:rPr>
          <w:b/>
          <w:bCs/>
          <w:lang w:val="en-US"/>
        </w:rPr>
        <w:t xml:space="preserve">2: </w:t>
      </w:r>
      <w:r w:rsidR="003933E7">
        <w:rPr>
          <w:b/>
          <w:bCs/>
          <w:lang w:val="en-US"/>
        </w:rPr>
        <w:t xml:space="preserve">RAN2 to consider Inter CU Fast recovery </w:t>
      </w:r>
      <w:r w:rsidR="009E77C9">
        <w:rPr>
          <w:b/>
          <w:bCs/>
          <w:lang w:val="en-US"/>
        </w:rPr>
        <w:t>for RLF prior to first LTM switching</w:t>
      </w:r>
      <w:r>
        <w:rPr>
          <w:b/>
          <w:bCs/>
          <w:lang w:val="en-US"/>
        </w:rPr>
        <w:t>.</w:t>
      </w:r>
    </w:p>
    <w:p w14:paraId="4AA032F1" w14:textId="50620447" w:rsidR="00726EE2" w:rsidRPr="00CD4822" w:rsidRDefault="003B759F" w:rsidP="004770CB">
      <w:pPr>
        <w:pStyle w:val="Heading3"/>
        <w:rPr>
          <w:highlight w:val="yellow"/>
          <w:lang w:val="en-US"/>
        </w:rPr>
      </w:pPr>
      <w:r w:rsidRPr="00176643">
        <w:rPr>
          <w:lang w:val="en-US"/>
        </w:rPr>
        <w:t>2.</w:t>
      </w:r>
      <w:r>
        <w:rPr>
          <w:lang w:val="en-US"/>
        </w:rPr>
        <w:t xml:space="preserve">2 </w:t>
      </w:r>
      <w:r w:rsidR="00726EE2" w:rsidRPr="003839B4">
        <w:rPr>
          <w:lang w:val="en-US"/>
        </w:rPr>
        <w:t>Intra-CU LTM after Inter-CU LTM Switching</w:t>
      </w:r>
    </w:p>
    <w:p w14:paraId="6CB39A51" w14:textId="77777777" w:rsidR="00726EE2" w:rsidRPr="00CD4822" w:rsidRDefault="00726EE2" w:rsidP="00726EE2">
      <w:r w:rsidRPr="3F7E6558">
        <w:t>In RAN2-130 RAN2 has agreed to include the NCC value used for security key generation for Inter CU LTM in the cell switch command. And for intra CU cell switch network shall send Rel 18 cell switch command (does not include NCC in cell switch command).</w:t>
      </w:r>
    </w:p>
    <w:p w14:paraId="4133F45C" w14:textId="77777777" w:rsidR="00726EE2" w:rsidRPr="00CD4822" w:rsidRDefault="00726EE2" w:rsidP="00726EE2">
      <w:r w:rsidRPr="3F7E6558">
        <w:t xml:space="preserve">During LTM inter CU LTM preparation, network generates Key-NG-RAN separately for all candidates that belongs to same target CU. It means all prepared candidates belonging to same CU shall have generated and stored different AS keys in the candidate context. Upon inter CU cell switch to one of the candidates of the target CU, UE generates the corresponding AS keys on receiving NCC from network in cell switch command. However, if NW decides to perform intra CU cell switch, NW shall send Rel 18 cell switch command, resulting in UE reusing the security keys of source current serving cell. But the target candidate during preparation has received different Key-NG-RAN and hence has different AS keys. This will result in key mismatches at UE and NW for further intra CU LTM cell switch if carried out with the earlier prepared candidate configurations. Additionally, during inter CU LTM preparation, PDCP-reestablishment may have configured for all the target candidates of the target CU. And UE may not perform the PDCP reestablishment due to same </w:t>
      </w:r>
      <w:r w:rsidRPr="3F7E6558">
        <w:rPr>
          <w:i/>
          <w:iCs/>
        </w:rPr>
        <w:t xml:space="preserve">CellNoResetID </w:t>
      </w:r>
      <w:r w:rsidRPr="3F7E6558">
        <w:t>during intra CU LTM cell switch resulting config mismatch.</w:t>
      </w:r>
    </w:p>
    <w:p w14:paraId="01324CA9" w14:textId="10267A05" w:rsidR="00726EE2" w:rsidRPr="00CD4822" w:rsidRDefault="00726EE2" w:rsidP="00726EE2">
      <w:r w:rsidRPr="3F7E6558">
        <w:rPr>
          <w:b/>
          <w:bCs/>
        </w:rPr>
        <w:t xml:space="preserve">Observation </w:t>
      </w:r>
      <w:r>
        <w:rPr>
          <w:b/>
          <w:bCs/>
        </w:rPr>
        <w:t>6</w:t>
      </w:r>
      <w:r w:rsidRPr="3F7E6558">
        <w:rPr>
          <w:b/>
          <w:bCs/>
        </w:rPr>
        <w:t>: Intra CU cell switch after inter CU cell switch will result in mismatch in UE and network configuration for security and PDCP/RLC re-establishment related configuration</w:t>
      </w:r>
      <w:r w:rsidR="00E55C92">
        <w:rPr>
          <w:b/>
          <w:bCs/>
        </w:rPr>
        <w:t>. Target CU need to modify the Intra-CU candidate node configurations accordingly.</w:t>
      </w:r>
      <w:r w:rsidRPr="3F7E6558">
        <w:rPr>
          <w:b/>
          <w:bCs/>
        </w:rPr>
        <w:t xml:space="preserve"> </w:t>
      </w:r>
    </w:p>
    <w:p w14:paraId="01B39DB4" w14:textId="77777777" w:rsidR="00726EE2" w:rsidRPr="00CD4822" w:rsidRDefault="00726EE2" w:rsidP="00726EE2">
      <w:r w:rsidRPr="3F7E6558">
        <w:t>For the NW to reprepare the configurations for modified user plane action for no-security key-change /no PDCP re-establishment, UE need to delay or wait for an indication from NW to start the L1 measurement reports to DU. As an alternate option NW may delay the intra CU cell switch until an indication from CU.</w:t>
      </w:r>
    </w:p>
    <w:p w14:paraId="62B5BF9B" w14:textId="72F82FF5" w:rsidR="00726EE2" w:rsidRPr="00CD4822" w:rsidRDefault="00A51B86" w:rsidP="00726EE2">
      <w:r w:rsidRPr="3F7E6558">
        <w:rPr>
          <w:b/>
          <w:bCs/>
        </w:rPr>
        <w:t xml:space="preserve">Proposal </w:t>
      </w:r>
      <w:r>
        <w:rPr>
          <w:b/>
          <w:bCs/>
        </w:rPr>
        <w:t>3</w:t>
      </w:r>
      <w:r w:rsidR="00726EE2" w:rsidRPr="3F7E6558">
        <w:rPr>
          <w:b/>
          <w:bCs/>
        </w:rPr>
        <w:t xml:space="preserve">: RAN2 to discuss </w:t>
      </w:r>
      <w:r w:rsidR="001D5BFE">
        <w:rPr>
          <w:b/>
          <w:bCs/>
        </w:rPr>
        <w:t>the options to delay the subsequent Intra-CU LTM switch after Inter-CU LTM switch until Target CU modifies its candidate configurations for Intra-CU processing.</w:t>
      </w:r>
    </w:p>
    <w:p w14:paraId="3BECB114" w14:textId="77777777" w:rsidR="009E71A2" w:rsidRPr="00066906" w:rsidRDefault="009E71A2" w:rsidP="0070370F">
      <w:pPr>
        <w:rPr>
          <w:rFonts w:ascii="Arial" w:hAnsi="Arial"/>
          <w:sz w:val="32"/>
        </w:rPr>
      </w:pPr>
    </w:p>
    <w:p w14:paraId="55784134" w14:textId="489C081A" w:rsidR="00523CA2" w:rsidRPr="00CD4822" w:rsidRDefault="00523CA2" w:rsidP="00176643"/>
    <w:p w14:paraId="6B1964A1" w14:textId="34AF59F1" w:rsidR="002A1FF3" w:rsidRDefault="002A1FF3" w:rsidP="002A1FF3">
      <w:pPr>
        <w:pStyle w:val="Heading2"/>
        <w:rPr>
          <w:lang w:val="en-US"/>
        </w:rPr>
      </w:pPr>
      <w:r w:rsidRPr="00176643">
        <w:rPr>
          <w:lang w:val="en-US"/>
        </w:rPr>
        <w:lastRenderedPageBreak/>
        <w:t>2.</w:t>
      </w:r>
      <w:r w:rsidR="00DC09B1">
        <w:rPr>
          <w:lang w:val="en-US"/>
        </w:rPr>
        <w:t>3</w:t>
      </w:r>
      <w:r w:rsidRPr="00176643">
        <w:rPr>
          <w:lang w:val="en-US"/>
        </w:rPr>
        <w:tab/>
      </w:r>
      <w:r w:rsidR="00DC2B24">
        <w:rPr>
          <w:lang w:val="en-US"/>
        </w:rPr>
        <w:t xml:space="preserve">Remaining issues </w:t>
      </w:r>
      <w:r w:rsidR="006E4205">
        <w:rPr>
          <w:lang w:val="en-US"/>
        </w:rPr>
        <w:t>DC-LTM</w:t>
      </w:r>
    </w:p>
    <w:p w14:paraId="63248669" w14:textId="314054D4" w:rsidR="00FD1A79" w:rsidRPr="006E4205" w:rsidRDefault="00BD4478" w:rsidP="006E4205">
      <w:pPr>
        <w:rPr>
          <w:lang w:val="en-US"/>
        </w:rPr>
      </w:pPr>
      <w:r>
        <w:rPr>
          <w:lang w:val="en-US"/>
        </w:rPr>
        <w:t xml:space="preserve">As per the latest version of RRC running CR, in </w:t>
      </w:r>
      <w:r w:rsidR="00230175">
        <w:rPr>
          <w:lang w:val="en-US"/>
        </w:rPr>
        <w:t xml:space="preserve">the case of </w:t>
      </w:r>
      <w:r>
        <w:rPr>
          <w:lang w:val="en-US"/>
        </w:rPr>
        <w:t>NR-DC, UE may receive two independent ltm configurations</w:t>
      </w:r>
      <w:r w:rsidR="00F710D0">
        <w:rPr>
          <w:lang w:val="en-US"/>
        </w:rPr>
        <w:t>:</w:t>
      </w:r>
      <w:r>
        <w:rPr>
          <w:lang w:val="en-US"/>
        </w:rPr>
        <w:t xml:space="preserve"> </w:t>
      </w:r>
      <w:r w:rsidRPr="006E4205">
        <w:rPr>
          <w:lang w:val="en-US"/>
        </w:rPr>
        <w:t>ltm-Config, or an ltm-Config associated with the MCG and an ltm-ConfigNRDC.</w:t>
      </w:r>
    </w:p>
    <w:p w14:paraId="01844665" w14:textId="1386694E" w:rsidR="00BD4478" w:rsidRDefault="00BD4478" w:rsidP="00E0642F">
      <w:pPr>
        <w:rPr>
          <w:lang w:val="en-US"/>
        </w:rPr>
      </w:pPr>
      <w:r>
        <w:rPr>
          <w:lang w:val="en-US"/>
        </w:rPr>
        <w:t xml:space="preserve">i.e. an </w:t>
      </w:r>
      <w:r w:rsidRPr="006E4205">
        <w:rPr>
          <w:i/>
          <w:iCs/>
          <w:lang w:val="en-US"/>
        </w:rPr>
        <w:t>ltm-</w:t>
      </w:r>
      <w:r w:rsidR="00B00C69" w:rsidRPr="006E4205">
        <w:rPr>
          <w:i/>
          <w:iCs/>
          <w:lang w:val="en-US"/>
        </w:rPr>
        <w:t>C</w:t>
      </w:r>
      <w:r w:rsidRPr="006E4205">
        <w:rPr>
          <w:i/>
          <w:iCs/>
          <w:lang w:val="en-US"/>
        </w:rPr>
        <w:t>onfig</w:t>
      </w:r>
      <w:r>
        <w:rPr>
          <w:lang w:val="en-US"/>
        </w:rPr>
        <w:t xml:space="preserve"> associated with MCG and an </w:t>
      </w:r>
      <w:r w:rsidRPr="006E4205">
        <w:rPr>
          <w:i/>
          <w:iCs/>
          <w:lang w:val="en-US"/>
        </w:rPr>
        <w:t>ltm-</w:t>
      </w:r>
      <w:r w:rsidR="00B00C69">
        <w:rPr>
          <w:i/>
          <w:iCs/>
          <w:lang w:val="en-US"/>
        </w:rPr>
        <w:t>C</w:t>
      </w:r>
      <w:r w:rsidRPr="006E4205">
        <w:rPr>
          <w:i/>
          <w:iCs/>
          <w:lang w:val="en-US"/>
        </w:rPr>
        <w:t>onfig</w:t>
      </w:r>
      <w:r>
        <w:rPr>
          <w:lang w:val="en-US"/>
        </w:rPr>
        <w:t xml:space="preserve"> associated with an SCG (or)</w:t>
      </w:r>
    </w:p>
    <w:p w14:paraId="414CA0CA" w14:textId="4998D1EE" w:rsidR="00BD4478" w:rsidRDefault="00BD4478" w:rsidP="00E0642F">
      <w:pPr>
        <w:rPr>
          <w:lang w:val="en-US"/>
        </w:rPr>
      </w:pPr>
      <w:r>
        <w:rPr>
          <w:lang w:val="en-US"/>
        </w:rPr>
        <w:t xml:space="preserve">an </w:t>
      </w:r>
      <w:r w:rsidRPr="006E4205">
        <w:rPr>
          <w:i/>
          <w:iCs/>
          <w:lang w:val="en-US"/>
        </w:rPr>
        <w:t>ltm-</w:t>
      </w:r>
      <w:r w:rsidR="00B00C69" w:rsidRPr="006E4205">
        <w:rPr>
          <w:i/>
          <w:iCs/>
          <w:lang w:val="en-US"/>
        </w:rPr>
        <w:t>C</w:t>
      </w:r>
      <w:r w:rsidRPr="006E4205">
        <w:rPr>
          <w:i/>
          <w:iCs/>
          <w:lang w:val="en-US"/>
        </w:rPr>
        <w:t>onfig</w:t>
      </w:r>
      <w:r>
        <w:rPr>
          <w:lang w:val="en-US"/>
        </w:rPr>
        <w:t xml:space="preserve"> associated with MCG and </w:t>
      </w:r>
      <w:r w:rsidR="00DB3483" w:rsidRPr="006E4205">
        <w:rPr>
          <w:i/>
          <w:iCs/>
          <w:lang w:val="en-US"/>
        </w:rPr>
        <w:t>ltm-ConfigNRDC</w:t>
      </w:r>
      <w:r w:rsidR="00DB3483">
        <w:rPr>
          <w:lang w:val="en-US"/>
        </w:rPr>
        <w:t xml:space="preserve"> associated with </w:t>
      </w:r>
      <w:r w:rsidR="006337B6">
        <w:rPr>
          <w:lang w:val="en-US"/>
        </w:rPr>
        <w:t xml:space="preserve">NR-DC </w:t>
      </w:r>
      <w:r w:rsidR="00437A5D">
        <w:rPr>
          <w:lang w:val="en-US"/>
        </w:rPr>
        <w:t>(</w:t>
      </w:r>
      <w:r w:rsidR="00123EDE">
        <w:rPr>
          <w:lang w:val="en-US"/>
        </w:rPr>
        <w:t xml:space="preserve">only </w:t>
      </w:r>
      <w:r w:rsidR="006337B6">
        <w:rPr>
          <w:lang w:val="en-US"/>
        </w:rPr>
        <w:t>when inter-CU SCG LTM is configured</w:t>
      </w:r>
      <w:r w:rsidR="00437A5D">
        <w:rPr>
          <w:lang w:val="en-US"/>
        </w:rPr>
        <w:t>)</w:t>
      </w:r>
      <w:r w:rsidR="006337B6">
        <w:rPr>
          <w:lang w:val="en-US"/>
        </w:rPr>
        <w:t>.</w:t>
      </w:r>
    </w:p>
    <w:p w14:paraId="1FB9E090" w14:textId="470AF59D" w:rsidR="00437A5D" w:rsidRDefault="00437A5D" w:rsidP="00E0642F">
      <w:pPr>
        <w:rPr>
          <w:b/>
          <w:bCs/>
          <w:lang w:val="en-US"/>
        </w:rPr>
      </w:pPr>
      <w:r w:rsidRPr="006E4205">
        <w:rPr>
          <w:b/>
          <w:bCs/>
          <w:lang w:val="en-US"/>
        </w:rPr>
        <w:t xml:space="preserve">Issue 1: </w:t>
      </w:r>
      <w:r w:rsidR="00AB3DE0" w:rsidRPr="006E4205">
        <w:rPr>
          <w:b/>
          <w:bCs/>
          <w:lang w:val="en-US"/>
        </w:rPr>
        <w:t>In the ‘</w:t>
      </w:r>
      <w:r w:rsidR="00AB3DE0" w:rsidRPr="006E4205">
        <w:rPr>
          <w:b/>
          <w:bCs/>
          <w:i/>
          <w:szCs w:val="22"/>
          <w:lang w:eastAsia="sv-SE"/>
        </w:rPr>
        <w:t xml:space="preserve">RRCReconfiguration-IEs </w:t>
      </w:r>
      <w:r w:rsidR="00AB3DE0" w:rsidRPr="006E4205">
        <w:rPr>
          <w:b/>
          <w:bCs/>
          <w:szCs w:val="22"/>
          <w:lang w:eastAsia="sv-SE"/>
        </w:rPr>
        <w:t>field description</w:t>
      </w:r>
      <w:r w:rsidR="00AB3DE0" w:rsidRPr="006E4205">
        <w:rPr>
          <w:b/>
          <w:bCs/>
          <w:lang w:val="en-US"/>
        </w:rPr>
        <w:t xml:space="preserve">’, the </w:t>
      </w:r>
      <w:r w:rsidR="00AB3DE0" w:rsidRPr="006E4205">
        <w:rPr>
          <w:b/>
          <w:bCs/>
          <w:i/>
          <w:iCs/>
          <w:lang w:val="en-US"/>
        </w:rPr>
        <w:t>ltm-ConfigNRDC</w:t>
      </w:r>
      <w:r w:rsidR="00AB3DE0" w:rsidRPr="006E4205">
        <w:rPr>
          <w:b/>
          <w:bCs/>
          <w:lang w:val="en-US"/>
        </w:rPr>
        <w:t xml:space="preserve"> field is described </w:t>
      </w:r>
      <w:r w:rsidR="00E124CF" w:rsidRPr="006E4205">
        <w:rPr>
          <w:b/>
          <w:bCs/>
          <w:lang w:val="en-US"/>
        </w:rPr>
        <w:t xml:space="preserve">to contain LTM candidate configurations associated with SCG </w:t>
      </w:r>
      <w:r w:rsidR="00E124CF" w:rsidRPr="006E4205">
        <w:rPr>
          <w:b/>
          <w:bCs/>
          <w:highlight w:val="yellow"/>
          <w:lang w:val="en-US"/>
        </w:rPr>
        <w:t>and optionally to the MCG</w:t>
      </w:r>
      <w:r w:rsidR="00E124CF" w:rsidRPr="006E4205">
        <w:rPr>
          <w:b/>
          <w:bCs/>
          <w:lang w:val="en-US"/>
        </w:rPr>
        <w:t xml:space="preserve">. </w:t>
      </w:r>
      <w:r w:rsidR="00B67E91">
        <w:rPr>
          <w:b/>
          <w:bCs/>
          <w:lang w:val="en-US"/>
        </w:rPr>
        <w:t>W</w:t>
      </w:r>
      <w:r w:rsidR="00E124CF" w:rsidRPr="006E4205">
        <w:rPr>
          <w:b/>
          <w:bCs/>
          <w:lang w:val="en-US"/>
        </w:rPr>
        <w:t>hat is meant by “and optionally, to the MCG”</w:t>
      </w:r>
      <w:r w:rsidR="00B67E91">
        <w:rPr>
          <w:b/>
          <w:bCs/>
          <w:lang w:val="en-US"/>
        </w:rPr>
        <w:t xml:space="preserve"> needs to be clarified and the description must be accordingly updated</w:t>
      </w:r>
      <w:r w:rsidR="00E124CF" w:rsidRPr="006E4205">
        <w:rPr>
          <w:b/>
          <w:bCs/>
          <w:lang w:val="en-US"/>
        </w:rPr>
        <w:t>.</w:t>
      </w:r>
    </w:p>
    <w:p w14:paraId="7E8AE7AD" w14:textId="0A4372FA" w:rsidR="00341CEE" w:rsidRPr="006E4205" w:rsidRDefault="00341CEE" w:rsidP="00E0642F">
      <w:pPr>
        <w:rPr>
          <w:b/>
          <w:bCs/>
          <w:lang w:val="en-US"/>
        </w:rPr>
      </w:pPr>
      <w:r w:rsidRPr="00341CEE">
        <w:rPr>
          <w:b/>
          <w:bCs/>
          <w:lang w:val="en-US"/>
        </w:rPr>
        <w:t xml:space="preserve">Issue 2: </w:t>
      </w:r>
      <w:r w:rsidR="00B04D60">
        <w:rPr>
          <w:b/>
          <w:bCs/>
          <w:lang w:val="en-US"/>
        </w:rPr>
        <w:t>W</w:t>
      </w:r>
      <w:r w:rsidRPr="006E4205">
        <w:rPr>
          <w:b/>
          <w:bCs/>
          <w:lang w:val="en-US"/>
        </w:rPr>
        <w:t xml:space="preserve">hen </w:t>
      </w:r>
      <w:r w:rsidRPr="006E4205">
        <w:rPr>
          <w:b/>
          <w:bCs/>
          <w:i/>
          <w:iCs/>
          <w:lang w:val="en-US"/>
        </w:rPr>
        <w:t>LTM-ConfigNRDC</w:t>
      </w:r>
      <w:r w:rsidRPr="006E4205">
        <w:rPr>
          <w:b/>
          <w:bCs/>
          <w:lang w:val="en-US"/>
        </w:rPr>
        <w:t xml:space="preserve"> is configured, it is unclear to us how the reference configuration for the other cell group (i.e. MCG) is constructed and signaled to the UE and how the UE is expected to construct the reference configuration for MCG during inter-CU SCG LTM execution.</w:t>
      </w: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6"/>
      </w:tblGrid>
      <w:tr w:rsidR="00E653F1" w14:paraId="0A93D7D3" w14:textId="77777777" w:rsidTr="00E653F1">
        <w:trPr>
          <w:trHeight w:val="1458"/>
        </w:trPr>
        <w:tc>
          <w:tcPr>
            <w:tcW w:w="9506" w:type="dxa"/>
          </w:tcPr>
          <w:p w14:paraId="1C412778" w14:textId="68EA434C" w:rsidR="00E653F1" w:rsidRDefault="00E653F1" w:rsidP="00E653F1">
            <w:pPr>
              <w:ind w:left="212"/>
              <w:rPr>
                <w:lang w:val="en-US"/>
              </w:rPr>
            </w:pPr>
            <w:r w:rsidRPr="00AB3DE0">
              <w:rPr>
                <w:noProof/>
              </w:rPr>
              <w:drawing>
                <wp:inline distT="0" distB="0" distL="0" distR="0" wp14:anchorId="2CEA46DD" wp14:editId="5A42CD2E">
                  <wp:extent cx="5729605" cy="827590"/>
                  <wp:effectExtent l="0" t="0" r="4445" b="0"/>
                  <wp:docPr id="2042913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2434" cy="835221"/>
                          </a:xfrm>
                          <a:prstGeom prst="rect">
                            <a:avLst/>
                          </a:prstGeom>
                          <a:noFill/>
                          <a:ln>
                            <a:noFill/>
                          </a:ln>
                        </pic:spPr>
                      </pic:pic>
                    </a:graphicData>
                  </a:graphic>
                </wp:inline>
              </w:drawing>
            </w:r>
          </w:p>
        </w:tc>
      </w:tr>
    </w:tbl>
    <w:p w14:paraId="5F2BFB3E" w14:textId="77777777" w:rsidR="008F6823" w:rsidRDefault="008F6823" w:rsidP="00E0642F">
      <w:pPr>
        <w:rPr>
          <w:lang w:val="en-US"/>
        </w:rPr>
      </w:pPr>
    </w:p>
    <w:p w14:paraId="548DD04D" w14:textId="51B31B52" w:rsidR="00AB3DE0" w:rsidRDefault="00AB3DE0" w:rsidP="00E0642F">
      <w:pPr>
        <w:rPr>
          <w:lang w:val="en-US"/>
        </w:rPr>
      </w:pPr>
      <w:r>
        <w:rPr>
          <w:lang w:val="en-US"/>
        </w:rPr>
        <w:t>It is unclear to us, the motivation to have the following highlighted part “</w:t>
      </w:r>
      <w:r w:rsidRPr="00AB6F24">
        <w:rPr>
          <w:bCs/>
          <w:iCs/>
          <w:szCs w:val="22"/>
          <w:highlight w:val="yellow"/>
          <w:lang w:eastAsia="sv-SE"/>
        </w:rPr>
        <w:t>and, optionally, to the MCG</w:t>
      </w:r>
      <w:r>
        <w:rPr>
          <w:lang w:val="en-US"/>
        </w:rPr>
        <w:t>”</w:t>
      </w:r>
      <w:r w:rsidR="00683371">
        <w:rPr>
          <w:lang w:val="en-US"/>
        </w:rPr>
        <w:t xml:space="preserve">. </w:t>
      </w:r>
      <w:r w:rsidR="00D437CE">
        <w:rPr>
          <w:lang w:val="en-US"/>
        </w:rPr>
        <w:t>S</w:t>
      </w:r>
      <w:r w:rsidR="009A2A6B">
        <w:rPr>
          <w:lang w:val="en-US"/>
        </w:rPr>
        <w:t xml:space="preserve">imilar comment </w:t>
      </w:r>
      <w:r w:rsidR="00D437CE">
        <w:rPr>
          <w:lang w:val="en-US"/>
        </w:rPr>
        <w:t xml:space="preserve">was </w:t>
      </w:r>
      <w:r w:rsidR="009A2A6B">
        <w:rPr>
          <w:lang w:val="en-US"/>
        </w:rPr>
        <w:t xml:space="preserve">raised </w:t>
      </w:r>
      <w:r w:rsidR="00D437CE">
        <w:rPr>
          <w:lang w:val="en-US"/>
        </w:rPr>
        <w:t xml:space="preserve">in the past </w:t>
      </w:r>
      <w:r w:rsidR="009A2A6B">
        <w:rPr>
          <w:lang w:val="en-US"/>
        </w:rPr>
        <w:t xml:space="preserve">by other company, </w:t>
      </w:r>
      <w:r w:rsidR="00D437CE">
        <w:rPr>
          <w:lang w:val="en-US"/>
        </w:rPr>
        <w:t xml:space="preserve">and </w:t>
      </w:r>
      <w:r w:rsidR="00683371">
        <w:rPr>
          <w:lang w:val="en-US"/>
        </w:rPr>
        <w:t>the rapporteur</w:t>
      </w:r>
      <w:r w:rsidR="009A2A6B">
        <w:rPr>
          <w:lang w:val="en-US"/>
        </w:rPr>
        <w:t xml:space="preserve"> for the running CR </w:t>
      </w:r>
      <w:r w:rsidR="00D437CE">
        <w:rPr>
          <w:lang w:val="en-US"/>
        </w:rPr>
        <w:t>replied</w:t>
      </w:r>
      <w:r w:rsidR="009A2A6B">
        <w:rPr>
          <w:lang w:val="en-US"/>
        </w:rPr>
        <w:t xml:space="preserve"> that </w:t>
      </w:r>
      <w:r w:rsidR="00683371">
        <w:rPr>
          <w:lang w:val="en-US"/>
        </w:rPr>
        <w:t xml:space="preserve">‘the </w:t>
      </w:r>
      <w:r w:rsidR="00683371" w:rsidRPr="006E4205">
        <w:rPr>
          <w:i/>
          <w:iCs/>
          <w:lang w:val="en-US"/>
        </w:rPr>
        <w:t>ltm-ConfigNRDC</w:t>
      </w:r>
      <w:r w:rsidR="00683371">
        <w:rPr>
          <w:lang w:val="en-US"/>
        </w:rPr>
        <w:t xml:space="preserve"> has candidates for the SCG but also some information which can be associated to the MCG, such as reference configuration (which has MCG part)’, though we agree </w:t>
      </w:r>
      <w:r w:rsidR="002C4FC3">
        <w:rPr>
          <w:lang w:val="en-US"/>
        </w:rPr>
        <w:t xml:space="preserve">that candidate configuration included in </w:t>
      </w:r>
      <w:r w:rsidR="002C4FC3" w:rsidRPr="00AB6F24">
        <w:rPr>
          <w:i/>
          <w:iCs/>
          <w:lang w:val="en-US"/>
        </w:rPr>
        <w:t>ltm-ConfigNRDC</w:t>
      </w:r>
      <w:r w:rsidR="002C4FC3">
        <w:rPr>
          <w:i/>
          <w:iCs/>
          <w:lang w:val="en-US"/>
        </w:rPr>
        <w:t xml:space="preserve"> </w:t>
      </w:r>
      <w:r w:rsidR="002C4FC3">
        <w:rPr>
          <w:lang w:val="en-US"/>
        </w:rPr>
        <w:t>is expected to have associated MCG configuration part for each inter-CU SCG LTM candidate</w:t>
      </w:r>
      <w:r w:rsidR="00683371">
        <w:rPr>
          <w:lang w:val="en-US"/>
        </w:rPr>
        <w:t xml:space="preserve">; </w:t>
      </w:r>
      <w:r w:rsidR="002C4FC3">
        <w:rPr>
          <w:lang w:val="en-US"/>
        </w:rPr>
        <w:t xml:space="preserve">it is </w:t>
      </w:r>
      <w:r w:rsidR="00EA2136">
        <w:rPr>
          <w:lang w:val="en-US"/>
        </w:rPr>
        <w:t xml:space="preserve">not clear to us how the reference configuration for both the cell groups is </w:t>
      </w:r>
      <w:r w:rsidR="005D037A">
        <w:rPr>
          <w:lang w:val="en-US"/>
        </w:rPr>
        <w:t xml:space="preserve">included when </w:t>
      </w:r>
      <w:r w:rsidR="005D037A" w:rsidRPr="006E4205">
        <w:rPr>
          <w:i/>
          <w:iCs/>
          <w:lang w:val="en-US"/>
        </w:rPr>
        <w:t>LTM-ConfigNRDC</w:t>
      </w:r>
      <w:r w:rsidR="005D037A">
        <w:rPr>
          <w:lang w:val="en-US"/>
        </w:rPr>
        <w:t xml:space="preserve"> is configured.</w:t>
      </w:r>
    </w:p>
    <w:p w14:paraId="3B3646B3" w14:textId="77777777" w:rsidR="004237CF" w:rsidRDefault="004237CF">
      <w:pPr>
        <w:spacing w:after="0"/>
        <w:rPr>
          <w:b/>
          <w:bCs/>
          <w:lang w:val="en-US"/>
        </w:rPr>
      </w:pPr>
      <w:r>
        <w:rPr>
          <w:b/>
          <w:bCs/>
          <w:lang w:val="en-US"/>
        </w:rPr>
        <w:br w:type="page"/>
      </w:r>
    </w:p>
    <w:p w14:paraId="7BE98092" w14:textId="4C8591C6" w:rsidR="001C7008" w:rsidRPr="004631EB" w:rsidRDefault="001C7008" w:rsidP="00E0642F">
      <w:pPr>
        <w:rPr>
          <w:b/>
          <w:bCs/>
          <w:lang w:val="en-US"/>
        </w:rPr>
      </w:pPr>
      <w:r w:rsidRPr="004631EB">
        <w:rPr>
          <w:b/>
          <w:bCs/>
          <w:lang w:val="en-US"/>
        </w:rPr>
        <w:lastRenderedPageBreak/>
        <w:t xml:space="preserve">RAN2 made the following agreements: </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1C7008" w14:paraId="28279574" w14:textId="77777777" w:rsidTr="001C7008">
        <w:trPr>
          <w:trHeight w:val="2780"/>
        </w:trPr>
        <w:tc>
          <w:tcPr>
            <w:tcW w:w="9643" w:type="dxa"/>
          </w:tcPr>
          <w:p w14:paraId="5BB769DB" w14:textId="77777777" w:rsidR="001C7008" w:rsidRPr="004631EB" w:rsidRDefault="001C7008" w:rsidP="001C7008">
            <w:pPr>
              <w:spacing w:after="160" w:line="259" w:lineRule="auto"/>
              <w:ind w:left="167"/>
              <w:rPr>
                <w:b/>
                <w:bCs/>
              </w:rPr>
            </w:pPr>
            <w:r w:rsidRPr="004631EB">
              <w:rPr>
                <w:rFonts w:eastAsia="Nokia Pure Text"/>
                <w:b/>
                <w:bCs/>
                <w:lang w:val="en-US"/>
              </w:rPr>
              <w:t>[RAN2#128]:</w:t>
            </w:r>
            <w:r w:rsidRPr="004631EB">
              <w:rPr>
                <w:rFonts w:eastAsia="Nokia Pure Text"/>
                <w:b/>
                <w:bCs/>
                <w:u w:val="single"/>
                <w:lang w:val="en-US"/>
              </w:rPr>
              <w:t xml:space="preserve"> </w:t>
            </w:r>
            <w:r w:rsidRPr="004631EB">
              <w:rPr>
                <w:rFonts w:eastAsia="Nokia Pure Text"/>
                <w:b/>
                <w:bCs/>
                <w:lang w:val="en-US"/>
              </w:rPr>
              <w:t>It’s up to NW to ensure that the complete configuration includes the MCG part and SCG part configuration when UE combines the reference and candidate configuration for inter-CU SCG LTM.</w:t>
            </w:r>
          </w:p>
          <w:p w14:paraId="2664E1A2" w14:textId="77777777" w:rsidR="001C7008" w:rsidRPr="004631EB" w:rsidRDefault="001C7008" w:rsidP="001C7008">
            <w:pPr>
              <w:spacing w:after="160" w:line="259" w:lineRule="auto"/>
              <w:ind w:left="167"/>
              <w:rPr>
                <w:b/>
                <w:bCs/>
              </w:rPr>
            </w:pPr>
            <w:r w:rsidRPr="004631EB">
              <w:rPr>
                <w:rFonts w:eastAsiaTheme="minorEastAsia"/>
                <w:b/>
                <w:bCs/>
                <w:lang w:val="en-US"/>
              </w:rPr>
              <w:t xml:space="preserve">[RAN2#129] </w:t>
            </w:r>
            <w:r w:rsidRPr="004631EB">
              <w:rPr>
                <w:rFonts w:eastAsiaTheme="minorEastAsia"/>
                <w:b/>
                <w:bCs/>
              </w:rPr>
              <w:t>The reference configuration related to inter-SN LTM is included within the new ltm-ConfigSCG field.</w:t>
            </w:r>
          </w:p>
          <w:p w14:paraId="0730CCFC" w14:textId="77777777" w:rsidR="001C7008" w:rsidRPr="004631EB" w:rsidRDefault="001C7008" w:rsidP="001C7008">
            <w:pPr>
              <w:spacing w:after="160" w:line="259" w:lineRule="auto"/>
              <w:ind w:left="167"/>
              <w:rPr>
                <w:b/>
                <w:bCs/>
              </w:rPr>
            </w:pPr>
            <w:r w:rsidRPr="004631EB">
              <w:rPr>
                <w:rFonts w:eastAsiaTheme="minorEastAsia"/>
                <w:b/>
                <w:bCs/>
                <w:lang w:val="en-US"/>
              </w:rPr>
              <w:t xml:space="preserve">[RAN2#129] </w:t>
            </w:r>
            <w:r w:rsidRPr="004631EB">
              <w:rPr>
                <w:rFonts w:eastAsiaTheme="minorEastAsia"/>
                <w:b/>
                <w:bCs/>
              </w:rPr>
              <w:t>UE does not combine reference configurations from ltm-Config and ltm-ConfigSCG.</w:t>
            </w:r>
          </w:p>
          <w:p w14:paraId="76349DCF" w14:textId="77777777" w:rsidR="001C7008" w:rsidRPr="004631EB" w:rsidRDefault="001C7008" w:rsidP="001C7008">
            <w:pPr>
              <w:spacing w:after="160" w:line="259" w:lineRule="auto"/>
              <w:ind w:left="167"/>
              <w:rPr>
                <w:b/>
                <w:bCs/>
              </w:rPr>
            </w:pPr>
            <w:r w:rsidRPr="004631EB">
              <w:rPr>
                <w:rFonts w:eastAsiaTheme="minorEastAsia"/>
                <w:b/>
                <w:bCs/>
                <w:lang w:val="en-US"/>
              </w:rPr>
              <w:t xml:space="preserve">[RAN2#129] </w:t>
            </w:r>
            <w:r w:rsidRPr="004631EB">
              <w:rPr>
                <w:rFonts w:eastAsiaTheme="minorEastAsia"/>
                <w:b/>
                <w:bCs/>
              </w:rPr>
              <w:t>FFS whether only one indication is needed to indicate LTM configuration as complete configuration.</w:t>
            </w:r>
          </w:p>
          <w:p w14:paraId="74637FB7" w14:textId="7E1562ED" w:rsidR="001C7008" w:rsidRPr="004631EB" w:rsidRDefault="001C7008" w:rsidP="001C7008">
            <w:pPr>
              <w:spacing w:after="160" w:line="259" w:lineRule="auto"/>
              <w:ind w:left="167"/>
              <w:rPr>
                <w:rFonts w:eastAsia="Nokia Pure Text"/>
                <w:b/>
                <w:bCs/>
                <w:lang w:val="en-US"/>
              </w:rPr>
            </w:pPr>
            <w:r w:rsidRPr="004631EB">
              <w:rPr>
                <w:rFonts w:eastAsiaTheme="minorEastAsia"/>
                <w:b/>
                <w:bCs/>
              </w:rPr>
              <w:t>[RAN2#129bis] How to indicate whether an LTM candidate configuration is a complete configuration is the same as Rel-18 (no different indication for MCG and SCG part of the candidate configuration).</w:t>
            </w:r>
          </w:p>
        </w:tc>
      </w:tr>
    </w:tbl>
    <w:p w14:paraId="24CAA9E8" w14:textId="77777777" w:rsidR="001C7008" w:rsidRDefault="001C7008" w:rsidP="00E0642F">
      <w:pPr>
        <w:rPr>
          <w:lang w:val="en-US"/>
        </w:rPr>
      </w:pPr>
    </w:p>
    <w:p w14:paraId="0017B68E" w14:textId="34A250FD" w:rsidR="006A6311" w:rsidRDefault="006A6311" w:rsidP="00E0642F">
      <w:pPr>
        <w:rPr>
          <w:lang w:val="en-US"/>
        </w:rPr>
      </w:pPr>
      <w:r>
        <w:rPr>
          <w:lang w:val="en-US"/>
        </w:rPr>
        <w:t>As per th</w:t>
      </w:r>
      <w:r w:rsidR="001C7008">
        <w:rPr>
          <w:lang w:val="en-US"/>
        </w:rPr>
        <w:t xml:space="preserve">e above agreements, when </w:t>
      </w:r>
      <w:r w:rsidR="001C7008" w:rsidRPr="00BE598B">
        <w:rPr>
          <w:i/>
          <w:iCs/>
          <w:lang w:val="en-US"/>
        </w:rPr>
        <w:t>LTM-ConfigNRDC</w:t>
      </w:r>
      <w:r w:rsidR="001C7008">
        <w:rPr>
          <w:lang w:val="en-US"/>
        </w:rPr>
        <w:t xml:space="preserve"> is configured, we think the reference configuration for both the CGs (MCG and SCG) must be included</w:t>
      </w:r>
      <w:r w:rsidR="00327D8B">
        <w:rPr>
          <w:lang w:val="en-US"/>
        </w:rPr>
        <w:t xml:space="preserve"> in </w:t>
      </w:r>
      <w:r w:rsidR="00327D8B" w:rsidRPr="004631EB">
        <w:rPr>
          <w:i/>
          <w:iCs/>
          <w:lang w:val="en-US"/>
        </w:rPr>
        <w:t>ltm-ConfigSCG</w:t>
      </w:r>
      <w:r w:rsidR="00327D8B">
        <w:rPr>
          <w:lang w:val="en-US"/>
        </w:rPr>
        <w:t xml:space="preserve"> for the UE to be able to construct the complete configuration that should include the MCG and SCG part for each inter-CU SCG LTM candidate configuration. However, as per the latest running CR, </w:t>
      </w:r>
      <w:r w:rsidR="00421781">
        <w:rPr>
          <w:lang w:val="en-US"/>
        </w:rPr>
        <w:t>we don’t see any change to the description of</w:t>
      </w:r>
      <w:r w:rsidR="00421781" w:rsidRPr="004631EB">
        <w:rPr>
          <w:i/>
          <w:iCs/>
          <w:lang w:val="en-US"/>
        </w:rPr>
        <w:t xml:space="preserve"> ReferenceConfiguration IE</w:t>
      </w:r>
      <w:r w:rsidR="00421781">
        <w:rPr>
          <w:i/>
          <w:iCs/>
          <w:lang w:val="en-US"/>
        </w:rPr>
        <w:t xml:space="preserve">, </w:t>
      </w:r>
      <w:r w:rsidR="00421781">
        <w:rPr>
          <w:lang w:val="en-US"/>
        </w:rPr>
        <w:t>which states: “</w:t>
      </w:r>
      <w:r w:rsidR="00421781" w:rsidRPr="004631EB">
        <w:rPr>
          <w:b/>
          <w:bCs/>
          <w:highlight w:val="yellow"/>
        </w:rPr>
        <w:t xml:space="preserve">The IE </w:t>
      </w:r>
      <w:r w:rsidR="00421781" w:rsidRPr="004631EB">
        <w:rPr>
          <w:b/>
          <w:bCs/>
          <w:i/>
          <w:highlight w:val="yellow"/>
        </w:rPr>
        <w:t>ReferenceConfiguration</w:t>
      </w:r>
      <w:r w:rsidR="00421781" w:rsidRPr="004631EB">
        <w:rPr>
          <w:b/>
          <w:bCs/>
          <w:highlight w:val="yellow"/>
        </w:rPr>
        <w:t xml:space="preserve"> is used provide a configuration that is common, within the same cell group</w:t>
      </w:r>
      <w:r w:rsidR="00421781" w:rsidRPr="004631EB">
        <w:rPr>
          <w:highlight w:val="yellow"/>
        </w:rPr>
        <w:t>, to all configured non-complete candidate configurations.</w:t>
      </w:r>
      <w:r w:rsidR="00421781" w:rsidRPr="004631EB">
        <w:rPr>
          <w:highlight w:val="yellow"/>
          <w:lang w:val="en-US"/>
        </w:rPr>
        <w:t>”</w:t>
      </w:r>
      <w:r w:rsidR="00421781" w:rsidRPr="00DC456C">
        <w:rPr>
          <w:lang w:val="en-US"/>
        </w:rPr>
        <w:t>,</w:t>
      </w:r>
      <w:r w:rsidR="00421781">
        <w:rPr>
          <w:lang w:val="en-US"/>
        </w:rPr>
        <w:t xml:space="preserve"> if the reference configuration is common with</w:t>
      </w:r>
      <w:r w:rsidR="00DC456C">
        <w:rPr>
          <w:lang w:val="en-US"/>
        </w:rPr>
        <w:t>in</w:t>
      </w:r>
      <w:r w:rsidR="00421781">
        <w:rPr>
          <w:lang w:val="en-US"/>
        </w:rPr>
        <w:t xml:space="preserve"> the same cell group, then it is unclear to us how the </w:t>
      </w:r>
      <w:r w:rsidR="00DC456C">
        <w:rPr>
          <w:lang w:val="en-US"/>
        </w:rPr>
        <w:t>reference configuration for the other cell group (i.e. MCG) is constructed and signaled to the UE and how the UE is expected to construct the reference configuration for MCG during inter-CU SCG LTM execution. Please note that, for each inter-CU SCG LTM candidate configuration, the MCG part may vary.</w:t>
      </w:r>
    </w:p>
    <w:p w14:paraId="091E544E" w14:textId="3DA59ED3" w:rsidR="00DC456C" w:rsidRDefault="00DC456C" w:rsidP="00E0642F">
      <w:pPr>
        <w:rPr>
          <w:lang w:val="en-US"/>
        </w:rPr>
      </w:pPr>
      <w:r w:rsidRPr="004631EB">
        <w:rPr>
          <w:b/>
          <w:bCs/>
          <w:lang w:val="en-US"/>
        </w:rPr>
        <w:t xml:space="preserve">Observation </w:t>
      </w:r>
      <w:r w:rsidR="00FC51EB">
        <w:rPr>
          <w:b/>
          <w:bCs/>
          <w:lang w:val="en-US"/>
        </w:rPr>
        <w:t>7</w:t>
      </w:r>
      <w:r w:rsidRPr="004631EB">
        <w:rPr>
          <w:b/>
          <w:bCs/>
          <w:lang w:val="en-US"/>
        </w:rPr>
        <w:t xml:space="preserve">: </w:t>
      </w:r>
      <w:r>
        <w:rPr>
          <w:lang w:val="en-US"/>
        </w:rPr>
        <w:t xml:space="preserve">As per the previous RAN2 agreements, the reference configuration for both the CGs (MCG and SCG) must be included in </w:t>
      </w:r>
      <w:r w:rsidRPr="00BE598B">
        <w:rPr>
          <w:i/>
          <w:iCs/>
          <w:lang w:val="en-US"/>
        </w:rPr>
        <w:t>ltm-ConfigSCG</w:t>
      </w:r>
      <w:r>
        <w:rPr>
          <w:lang w:val="en-US"/>
        </w:rPr>
        <w:t xml:space="preserve"> for the UE to be able to construct the complete configuration that should include the MCG and SCG part for each inter-CU SCG LTM candidate configuration.</w:t>
      </w:r>
    </w:p>
    <w:p w14:paraId="06509E71" w14:textId="7B98E932" w:rsidR="00DC456C" w:rsidRDefault="00DC456C" w:rsidP="00E0642F">
      <w:pPr>
        <w:rPr>
          <w:lang w:val="en-US"/>
        </w:rPr>
      </w:pPr>
      <w:r w:rsidRPr="004631EB">
        <w:rPr>
          <w:b/>
          <w:bCs/>
          <w:lang w:val="en-US"/>
        </w:rPr>
        <w:t xml:space="preserve">Observation </w:t>
      </w:r>
      <w:r w:rsidR="00FC51EB">
        <w:rPr>
          <w:b/>
          <w:bCs/>
          <w:lang w:val="en-US"/>
        </w:rPr>
        <w:t>8</w:t>
      </w:r>
      <w:r w:rsidRPr="004631EB">
        <w:rPr>
          <w:b/>
          <w:bCs/>
          <w:lang w:val="en-US"/>
        </w:rPr>
        <w:t>:</w:t>
      </w:r>
      <w:r>
        <w:rPr>
          <w:lang w:val="en-US"/>
        </w:rPr>
        <w:t xml:space="preserve"> As per the latest RRC running CR, the reference configuration is </w:t>
      </w:r>
      <w:r w:rsidR="005C750B">
        <w:rPr>
          <w:lang w:val="en-US"/>
        </w:rPr>
        <w:t xml:space="preserve">expected to be </w:t>
      </w:r>
      <w:r>
        <w:rPr>
          <w:lang w:val="en-US"/>
        </w:rPr>
        <w:t xml:space="preserve">common within the same cell group and is expected to be within </w:t>
      </w:r>
      <w:r w:rsidRPr="004631EB">
        <w:rPr>
          <w:i/>
          <w:iCs/>
          <w:lang w:val="en-US"/>
        </w:rPr>
        <w:t>ltm-ConfigNRDC</w:t>
      </w:r>
      <w:r>
        <w:rPr>
          <w:i/>
          <w:iCs/>
          <w:lang w:val="en-US"/>
        </w:rPr>
        <w:t xml:space="preserve"> </w:t>
      </w:r>
      <w:r w:rsidR="005C750B" w:rsidRPr="004631EB">
        <w:rPr>
          <w:lang w:val="en-US"/>
        </w:rPr>
        <w:t xml:space="preserve">when </w:t>
      </w:r>
      <w:r w:rsidR="005C750B">
        <w:rPr>
          <w:lang w:val="en-US"/>
        </w:rPr>
        <w:t>NR DC is configured.</w:t>
      </w:r>
    </w:p>
    <w:p w14:paraId="588B36B9" w14:textId="47338FF5" w:rsidR="005C750B" w:rsidRDefault="005C750B" w:rsidP="00E0642F">
      <w:pPr>
        <w:rPr>
          <w:b/>
          <w:bCs/>
          <w:lang w:val="en-US"/>
        </w:rPr>
      </w:pPr>
      <w:r w:rsidRPr="004631EB">
        <w:rPr>
          <w:b/>
          <w:bCs/>
          <w:lang w:val="en-US"/>
        </w:rPr>
        <w:t xml:space="preserve">Proposal </w:t>
      </w:r>
      <w:r w:rsidR="00FC51EB">
        <w:rPr>
          <w:b/>
          <w:bCs/>
          <w:lang w:val="en-US"/>
        </w:rPr>
        <w:t>4</w:t>
      </w:r>
      <w:r w:rsidRPr="004631EB">
        <w:rPr>
          <w:b/>
          <w:bCs/>
          <w:lang w:val="en-US"/>
        </w:rPr>
        <w:t>:</w:t>
      </w:r>
      <w:r w:rsidRPr="005C750B">
        <w:rPr>
          <w:b/>
          <w:bCs/>
          <w:lang w:val="en-US"/>
        </w:rPr>
        <w:t xml:space="preserve"> </w:t>
      </w:r>
      <w:r w:rsidRPr="004631EB">
        <w:rPr>
          <w:b/>
          <w:bCs/>
          <w:lang w:val="en-US"/>
        </w:rPr>
        <w:t>RAN2 to discuss and clarify how the reference configuration for the other cell group (i.e. MCG) is constructed and signaled to the UE and how the UE is expected to construct the reference configuration for MCG during inter-CU SCG LTM execution.</w:t>
      </w:r>
    </w:p>
    <w:p w14:paraId="3B5BB969" w14:textId="68092A82" w:rsidR="00B67E91" w:rsidRDefault="00B67E91" w:rsidP="00E0642F">
      <w:pPr>
        <w:rPr>
          <w:b/>
          <w:bCs/>
          <w:lang w:val="en-US"/>
        </w:rPr>
      </w:pPr>
      <w:r>
        <w:rPr>
          <w:b/>
          <w:bCs/>
          <w:lang w:val="en-US"/>
        </w:rPr>
        <w:t xml:space="preserve">Proposal </w:t>
      </w:r>
      <w:r w:rsidR="00FC51EB">
        <w:rPr>
          <w:b/>
          <w:bCs/>
          <w:lang w:val="en-US"/>
        </w:rPr>
        <w:t>5</w:t>
      </w:r>
      <w:r>
        <w:rPr>
          <w:b/>
          <w:bCs/>
          <w:lang w:val="en-US"/>
        </w:rPr>
        <w:t>: RAN2 to agree to update the field description of ‘</w:t>
      </w:r>
      <w:r w:rsidRPr="00BE598B">
        <w:rPr>
          <w:b/>
          <w:bCs/>
          <w:i/>
          <w:iCs/>
          <w:lang w:val="en-US"/>
        </w:rPr>
        <w:t>ltm-ConfigNRDC</w:t>
      </w:r>
      <w:r w:rsidRPr="00BE598B">
        <w:rPr>
          <w:b/>
          <w:bCs/>
          <w:lang w:val="en-US"/>
        </w:rPr>
        <w:t xml:space="preserve"> field</w:t>
      </w:r>
      <w:r>
        <w:rPr>
          <w:b/>
          <w:bCs/>
          <w:lang w:val="en-US"/>
        </w:rPr>
        <w:t>’ based on the conclusion from the previous proposal.</w:t>
      </w:r>
    </w:p>
    <w:p w14:paraId="3FF05223" w14:textId="301890FE" w:rsidR="008A753F" w:rsidRPr="001030C9" w:rsidRDefault="008A753F" w:rsidP="000A3F94"/>
    <w:p w14:paraId="16CB5684" w14:textId="77777777" w:rsidR="008B549E" w:rsidRPr="00176643" w:rsidRDefault="008B549E" w:rsidP="008B549E">
      <w:pPr>
        <w:pStyle w:val="Heading1"/>
        <w:rPr>
          <w:lang w:val="en-US"/>
        </w:rPr>
      </w:pPr>
      <w:r w:rsidRPr="00176643">
        <w:rPr>
          <w:lang w:val="en-US"/>
        </w:rPr>
        <w:t>3</w:t>
      </w:r>
      <w:r w:rsidRPr="00176643">
        <w:rPr>
          <w:lang w:val="en-US"/>
        </w:rPr>
        <w:tab/>
        <w:t>Conclusion</w:t>
      </w:r>
    </w:p>
    <w:p w14:paraId="2C4C8A74" w14:textId="77777777" w:rsidR="008A753F" w:rsidRDefault="008A753F" w:rsidP="008A753F">
      <w:pPr>
        <w:jc w:val="both"/>
        <w:rPr>
          <w:lang w:val="en-US"/>
        </w:rPr>
      </w:pPr>
      <w:r>
        <w:rPr>
          <w:lang w:val="en-US"/>
        </w:rPr>
        <w:t>In this paper, we analyzed the remaining open issues for Inter-CU LTM and made the following observations and proposals.</w:t>
      </w:r>
    </w:p>
    <w:p w14:paraId="75DC38FD" w14:textId="228CF796" w:rsidR="00D41F36" w:rsidRPr="00D41F36" w:rsidRDefault="00DD720A" w:rsidP="008A753F">
      <w:pPr>
        <w:jc w:val="both"/>
        <w:rPr>
          <w:b/>
          <w:bCs/>
          <w:u w:val="single"/>
          <w:lang w:val="en-US"/>
        </w:rPr>
      </w:pPr>
      <w:r>
        <w:rPr>
          <w:b/>
          <w:bCs/>
          <w:u w:val="single"/>
          <w:lang w:val="en-US"/>
        </w:rPr>
        <w:t xml:space="preserve">Inter-CU LTM </w:t>
      </w:r>
      <w:r w:rsidR="00D41F36" w:rsidRPr="00D41F36">
        <w:rPr>
          <w:b/>
          <w:bCs/>
          <w:u w:val="single"/>
          <w:lang w:val="en-US"/>
        </w:rPr>
        <w:t xml:space="preserve">Fast Recovery And Re-establishment </w:t>
      </w:r>
    </w:p>
    <w:p w14:paraId="5A65412E" w14:textId="77777777" w:rsidR="00D41F36" w:rsidRPr="00B56109" w:rsidRDefault="00D41F36" w:rsidP="00D41F36">
      <w:pPr>
        <w:rPr>
          <w:lang w:val="en-US"/>
        </w:rPr>
      </w:pPr>
      <w:bookmarkStart w:id="0" w:name="_Hlk193999787"/>
      <w:r w:rsidRPr="00B56109">
        <w:rPr>
          <w:lang w:val="en-US"/>
        </w:rPr>
        <w:t>Observation 1: When Inter-CU cell switch fails due to tampering of NCC value the cell switch fails and UE triggers RRC-Reestablishment.</w:t>
      </w:r>
    </w:p>
    <w:p w14:paraId="79826117" w14:textId="77777777" w:rsidR="00D41F36" w:rsidRPr="00B56109" w:rsidRDefault="00D41F36" w:rsidP="00D41F36">
      <w:pPr>
        <w:rPr>
          <w:lang w:val="en-US"/>
        </w:rPr>
      </w:pPr>
      <w:r w:rsidRPr="00B56109">
        <w:rPr>
          <w:lang w:val="en-US"/>
        </w:rPr>
        <w:t>Observation 2: The RRC-Re-establishment procedure after LTM switch failure does not have any information to know the failure due to security issues.</w:t>
      </w:r>
    </w:p>
    <w:p w14:paraId="19D3B854" w14:textId="77777777" w:rsidR="00D41F36" w:rsidRPr="00B56109" w:rsidRDefault="00D41F36" w:rsidP="00D41F36">
      <w:pPr>
        <w:rPr>
          <w:lang w:val="en-US"/>
        </w:rPr>
      </w:pPr>
      <w:r w:rsidRPr="00B56109">
        <w:rPr>
          <w:lang w:val="en-US"/>
        </w:rPr>
        <w:t>Observation 3: Inclusion of information related to used security keys in RRC Reconfiguration complete is supported in SCPAC for the network to know the possible key mismatch.</w:t>
      </w:r>
    </w:p>
    <w:p w14:paraId="6A53237D" w14:textId="77777777" w:rsidR="00D41F36" w:rsidRDefault="00D41F36" w:rsidP="00D41F36">
      <w:pPr>
        <w:rPr>
          <w:b/>
          <w:bCs/>
          <w:lang w:val="en-US"/>
        </w:rPr>
      </w:pPr>
      <w:r>
        <w:rPr>
          <w:b/>
          <w:bCs/>
          <w:lang w:val="en-US"/>
        </w:rPr>
        <w:t>Proposal 1 : RRC-Re-establishment complete message triggered after Inter-CU LTM cell switch includes used NCC counter value. The text proposal is attached in Annexure A.</w:t>
      </w:r>
    </w:p>
    <w:p w14:paraId="12855C5D" w14:textId="77777777" w:rsidR="00D41F36" w:rsidRPr="00B56109" w:rsidRDefault="00D41F36" w:rsidP="00D41F36">
      <w:pPr>
        <w:rPr>
          <w:lang w:val="en-US"/>
        </w:rPr>
      </w:pPr>
      <w:r w:rsidRPr="00B56109">
        <w:rPr>
          <w:lang w:val="en-US"/>
        </w:rPr>
        <w:lastRenderedPageBreak/>
        <w:t>Observation 4: Prior to first LTM switch all the candidate nodes are prepared with Target security key configurations based on the current NCC value.</w:t>
      </w:r>
    </w:p>
    <w:p w14:paraId="2135091E" w14:textId="77777777" w:rsidR="00D41F36" w:rsidRPr="00B56109" w:rsidRDefault="00D41F36" w:rsidP="00D41F36">
      <w:pPr>
        <w:rPr>
          <w:lang w:val="en-US"/>
        </w:rPr>
      </w:pPr>
      <w:r w:rsidRPr="00B56109">
        <w:rPr>
          <w:lang w:val="en-US"/>
        </w:rPr>
        <w:t>Observation 5: In case of RLF prior to first LTM switch the fast recovery is possible at UE using its current NCC value.</w:t>
      </w:r>
    </w:p>
    <w:p w14:paraId="0AAB999F" w14:textId="77777777" w:rsidR="00D41F36" w:rsidRDefault="00D41F36" w:rsidP="00D41F36">
      <w:pPr>
        <w:rPr>
          <w:b/>
          <w:bCs/>
          <w:lang w:val="en-US"/>
        </w:rPr>
      </w:pPr>
      <w:r w:rsidRPr="00066906">
        <w:rPr>
          <w:b/>
          <w:bCs/>
          <w:lang w:val="en-US"/>
        </w:rPr>
        <w:t xml:space="preserve">Proposal </w:t>
      </w:r>
      <w:r>
        <w:rPr>
          <w:b/>
          <w:bCs/>
          <w:lang w:val="en-US"/>
        </w:rPr>
        <w:t>2: RAN2 to consider Inter CU Fast recovery for RLF prior to first LTM switching.</w:t>
      </w:r>
    </w:p>
    <w:p w14:paraId="59BB19E9" w14:textId="092D08DB" w:rsidR="00D41F36" w:rsidRPr="00D41F36" w:rsidRDefault="00D41F36" w:rsidP="00D41F36">
      <w:pPr>
        <w:jc w:val="both"/>
        <w:rPr>
          <w:b/>
          <w:bCs/>
          <w:u w:val="single"/>
          <w:lang w:val="en-US"/>
        </w:rPr>
      </w:pPr>
      <w:r>
        <w:rPr>
          <w:b/>
          <w:bCs/>
          <w:u w:val="single"/>
          <w:lang w:val="en-US"/>
        </w:rPr>
        <w:t xml:space="preserve">Intra-CU LTM after Inter-CU LTM Switching </w:t>
      </w:r>
    </w:p>
    <w:p w14:paraId="74311471" w14:textId="77777777" w:rsidR="00D41F36" w:rsidRDefault="00D41F36" w:rsidP="00D41F36">
      <w:r w:rsidRPr="00B56109">
        <w:t xml:space="preserve">Observation 6: Intra CU cell switch after inter CU cell switch will result in mismatch in UE and network configuration for security and PDCP/RLC re-establishment related configuration </w:t>
      </w:r>
    </w:p>
    <w:p w14:paraId="6CBEB1EE" w14:textId="77777777" w:rsidR="001D5BFE" w:rsidRPr="00CD4822" w:rsidRDefault="001D5BFE" w:rsidP="001D5BFE">
      <w:r w:rsidRPr="3F7E6558">
        <w:rPr>
          <w:b/>
          <w:bCs/>
        </w:rPr>
        <w:t xml:space="preserve">Proposal </w:t>
      </w:r>
      <w:r>
        <w:rPr>
          <w:b/>
          <w:bCs/>
        </w:rPr>
        <w:t>3</w:t>
      </w:r>
      <w:r w:rsidRPr="3F7E6558">
        <w:rPr>
          <w:b/>
          <w:bCs/>
        </w:rPr>
        <w:t xml:space="preserve">: RAN2 to discuss </w:t>
      </w:r>
      <w:r>
        <w:rPr>
          <w:b/>
          <w:bCs/>
        </w:rPr>
        <w:t>the options to delay the subsequent Intra-CU LTM switch after Inter-CU LTM switch until Target CU modifies its candidate configurations for Intra-CU processing.</w:t>
      </w:r>
    </w:p>
    <w:p w14:paraId="502C59D5" w14:textId="609650D0" w:rsidR="00D41F36" w:rsidRPr="00D41F36" w:rsidRDefault="00D41F36" w:rsidP="00D41F36">
      <w:pPr>
        <w:rPr>
          <w:u w:val="single"/>
        </w:rPr>
      </w:pPr>
      <w:r w:rsidRPr="00D41F36">
        <w:rPr>
          <w:b/>
          <w:bCs/>
          <w:u w:val="single"/>
        </w:rPr>
        <w:t>Remaining Issues for DC-LTM</w:t>
      </w:r>
    </w:p>
    <w:p w14:paraId="4824BD4A" w14:textId="77777777" w:rsidR="00D41F36" w:rsidRPr="00B56109" w:rsidRDefault="00D41F36" w:rsidP="00D41F36">
      <w:pPr>
        <w:rPr>
          <w:lang w:val="en-US"/>
        </w:rPr>
      </w:pPr>
      <w:r w:rsidRPr="00B56109">
        <w:rPr>
          <w:lang w:val="en-US"/>
        </w:rPr>
        <w:t xml:space="preserve">Observation 7: As per the previous RAN2 agreements, the reference configuration for both the CGs (MCG and SCG) must be included in </w:t>
      </w:r>
      <w:r w:rsidRPr="00B56109">
        <w:rPr>
          <w:i/>
          <w:iCs/>
          <w:lang w:val="en-US"/>
        </w:rPr>
        <w:t>ltm-ConfigSCG</w:t>
      </w:r>
      <w:r w:rsidRPr="00B56109">
        <w:rPr>
          <w:lang w:val="en-US"/>
        </w:rPr>
        <w:t xml:space="preserve"> for the UE to be able to construct the complete configuration that should include the MCG and SCG part for each inter-CU SCG LTM candidate configuration.</w:t>
      </w:r>
    </w:p>
    <w:p w14:paraId="447E9B72" w14:textId="77777777" w:rsidR="00D41F36" w:rsidRPr="00B56109" w:rsidRDefault="00D41F36" w:rsidP="00D41F36">
      <w:pPr>
        <w:rPr>
          <w:lang w:val="en-US"/>
        </w:rPr>
      </w:pPr>
      <w:r w:rsidRPr="00B56109">
        <w:rPr>
          <w:lang w:val="en-US"/>
        </w:rPr>
        <w:t xml:space="preserve">Observation 8: As per the latest RRC running CR, the reference configuration is expected to be common within the same cell group and is expected to be within </w:t>
      </w:r>
      <w:r w:rsidRPr="00B56109">
        <w:rPr>
          <w:i/>
          <w:iCs/>
          <w:lang w:val="en-US"/>
        </w:rPr>
        <w:t xml:space="preserve">ltm-ConfigNRDC </w:t>
      </w:r>
      <w:r w:rsidRPr="00B56109">
        <w:rPr>
          <w:lang w:val="en-US"/>
        </w:rPr>
        <w:t>when NR DC is configured.</w:t>
      </w:r>
    </w:p>
    <w:p w14:paraId="481E3CE7" w14:textId="77777777" w:rsidR="00D41F36" w:rsidRDefault="00D41F36" w:rsidP="00D41F36">
      <w:pPr>
        <w:rPr>
          <w:b/>
          <w:bCs/>
          <w:lang w:val="en-US"/>
        </w:rPr>
      </w:pPr>
      <w:r w:rsidRPr="004631EB">
        <w:rPr>
          <w:b/>
          <w:bCs/>
          <w:lang w:val="en-US"/>
        </w:rPr>
        <w:t xml:space="preserve">Proposal </w:t>
      </w:r>
      <w:r>
        <w:rPr>
          <w:b/>
          <w:bCs/>
          <w:lang w:val="en-US"/>
        </w:rPr>
        <w:t>4</w:t>
      </w:r>
      <w:r w:rsidRPr="004631EB">
        <w:rPr>
          <w:b/>
          <w:bCs/>
          <w:lang w:val="en-US"/>
        </w:rPr>
        <w:t>:</w:t>
      </w:r>
      <w:r w:rsidRPr="005C750B">
        <w:rPr>
          <w:b/>
          <w:bCs/>
          <w:lang w:val="en-US"/>
        </w:rPr>
        <w:t xml:space="preserve"> </w:t>
      </w:r>
      <w:r w:rsidRPr="004631EB">
        <w:rPr>
          <w:b/>
          <w:bCs/>
          <w:lang w:val="en-US"/>
        </w:rPr>
        <w:t>RAN2 to discuss and clarify how the reference configuration for the other cell group (i.e. MCG) is constructed and signaled to the UE and how the UE is expected to construct the reference configuration for MCG during inter-CU SCG LTM execution.</w:t>
      </w:r>
    </w:p>
    <w:p w14:paraId="366564F4" w14:textId="25CA830A" w:rsidR="00725C76" w:rsidRPr="004631EB" w:rsidRDefault="00D41F36" w:rsidP="00DD720A">
      <w:pPr>
        <w:rPr>
          <w:sz w:val="24"/>
          <w:szCs w:val="24"/>
          <w:lang w:val="en-US"/>
        </w:rPr>
      </w:pPr>
      <w:r>
        <w:rPr>
          <w:b/>
          <w:bCs/>
          <w:lang w:val="en-US"/>
        </w:rPr>
        <w:t>Proposal 5: RAN2 to agree to update the field description of ‘</w:t>
      </w:r>
      <w:r w:rsidRPr="00BE598B">
        <w:rPr>
          <w:b/>
          <w:bCs/>
          <w:i/>
          <w:iCs/>
          <w:lang w:val="en-US"/>
        </w:rPr>
        <w:t>ltm-ConfigNRDC</w:t>
      </w:r>
      <w:r w:rsidRPr="00BE598B">
        <w:rPr>
          <w:b/>
          <w:bCs/>
          <w:lang w:val="en-US"/>
        </w:rPr>
        <w:t xml:space="preserve"> field</w:t>
      </w:r>
      <w:r>
        <w:rPr>
          <w:b/>
          <w:bCs/>
          <w:lang w:val="en-US"/>
        </w:rPr>
        <w:t>’ based on the conclusion from the previous proposal.</w:t>
      </w:r>
      <w:r w:rsidR="001D5BFE">
        <w:rPr>
          <w:sz w:val="24"/>
          <w:szCs w:val="24"/>
          <w:lang w:val="en-US"/>
        </w:rPr>
        <w:t xml:space="preserve"> </w:t>
      </w:r>
      <w:r w:rsidR="001D5BFE" w:rsidRPr="001D5BFE">
        <w:rPr>
          <w:b/>
          <w:bCs/>
          <w:lang w:val="en-US"/>
        </w:rPr>
        <w:t>Text proposal provided in Annex</w:t>
      </w:r>
      <w:r w:rsidR="001D5BFE">
        <w:rPr>
          <w:b/>
          <w:bCs/>
          <w:lang w:val="en-US"/>
        </w:rPr>
        <w:t>.</w:t>
      </w:r>
    </w:p>
    <w:p w14:paraId="2629F972" w14:textId="6043AEFC" w:rsidR="00BA0997" w:rsidRDefault="00BA0997" w:rsidP="00BA0997">
      <w:pPr>
        <w:pStyle w:val="Heading1"/>
        <w:rPr>
          <w:lang w:val="en-US"/>
        </w:rPr>
      </w:pPr>
      <w:r>
        <w:rPr>
          <w:lang w:val="en-US"/>
        </w:rPr>
        <w:t>4</w:t>
      </w:r>
      <w:r w:rsidRPr="00176643">
        <w:rPr>
          <w:lang w:val="en-US"/>
        </w:rPr>
        <w:tab/>
      </w:r>
      <w:r>
        <w:rPr>
          <w:lang w:val="en-US"/>
        </w:rPr>
        <w:t>Annex</w:t>
      </w:r>
    </w:p>
    <w:p w14:paraId="18C26B92" w14:textId="747DC3CE" w:rsidR="0016294A" w:rsidRDefault="0016294A" w:rsidP="0016294A">
      <w:pPr>
        <w:rPr>
          <w:ins w:id="1" w:author="Ayaz 1. Ahmed (Nokia)" w:date="2025-05-08T19:34:00Z" w16du:dateUtc="2025-05-08T14:04:00Z"/>
          <w:b/>
          <w:bCs/>
          <w:sz w:val="28"/>
          <w:szCs w:val="28"/>
        </w:rPr>
      </w:pPr>
      <w:r>
        <w:rPr>
          <w:b/>
          <w:bCs/>
          <w:sz w:val="28"/>
          <w:szCs w:val="28"/>
        </w:rPr>
        <w:t xml:space="preserve">Text Proposal </w:t>
      </w:r>
      <w:r w:rsidR="00266D9C">
        <w:rPr>
          <w:b/>
          <w:bCs/>
          <w:sz w:val="28"/>
          <w:szCs w:val="28"/>
        </w:rPr>
        <w:t xml:space="preserve">for 38.331 </w:t>
      </w:r>
      <w:r>
        <w:rPr>
          <w:b/>
          <w:bCs/>
          <w:sz w:val="28"/>
          <w:szCs w:val="28"/>
        </w:rPr>
        <w:t xml:space="preserve">(Proposal </w:t>
      </w:r>
      <w:r w:rsidR="00266D9C">
        <w:rPr>
          <w:b/>
          <w:bCs/>
          <w:sz w:val="28"/>
          <w:szCs w:val="28"/>
        </w:rPr>
        <w:t>1</w:t>
      </w:r>
      <w:r>
        <w:rPr>
          <w:b/>
          <w:bCs/>
          <w:sz w:val="28"/>
          <w:szCs w:val="28"/>
        </w:rPr>
        <w:t>)</w:t>
      </w:r>
    </w:p>
    <w:p w14:paraId="156AC140" w14:textId="16D29791" w:rsidR="0016294A" w:rsidRDefault="006C42A3" w:rsidP="0016294A">
      <w:pPr>
        <w:rPr>
          <w:lang w:val="en-US"/>
        </w:rPr>
      </w:pPr>
      <w:r>
        <w:rPr>
          <w:lang w:val="en-US"/>
        </w:rPr>
        <w:t xml:space="preserve">The proposed changes </w:t>
      </w:r>
      <w:r w:rsidR="002D3817">
        <w:rPr>
          <w:lang w:val="en-US"/>
        </w:rPr>
        <w:t xml:space="preserve">are highlighted in </w:t>
      </w:r>
      <w:r w:rsidR="002D3817" w:rsidRPr="002D3817">
        <w:rPr>
          <w:highlight w:val="yellow"/>
          <w:lang w:val="en-US"/>
        </w:rPr>
        <w:t>yellow.</w:t>
      </w:r>
    </w:p>
    <w:p w14:paraId="7F006F25" w14:textId="77777777" w:rsidR="002D3817" w:rsidRDefault="002D3817" w:rsidP="0016294A">
      <w:pPr>
        <w:rPr>
          <w:lang w:val="en-US"/>
        </w:rPr>
      </w:pPr>
    </w:p>
    <w:p w14:paraId="00412AEE"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RRCReestablishmentComplete ::= </w:t>
      </w:r>
      <w:r>
        <w:rPr>
          <w:rFonts w:ascii="Courier" w:hAnsi="Courier" w:cs="Courier"/>
          <w:color w:val="9A3366"/>
          <w:sz w:val="16"/>
          <w:szCs w:val="16"/>
          <w:lang w:bidi="ta-IN"/>
        </w:rPr>
        <w:t xml:space="preserve">SEQUENCE </w:t>
      </w:r>
      <w:r>
        <w:rPr>
          <w:rFonts w:ascii="Courier" w:hAnsi="Courier" w:cs="Courier"/>
          <w:color w:val="000000"/>
          <w:sz w:val="16"/>
          <w:szCs w:val="16"/>
          <w:lang w:bidi="ta-IN"/>
        </w:rPr>
        <w:t>{</w:t>
      </w:r>
    </w:p>
    <w:p w14:paraId="5F18A9FA"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rrc-TransactionIdentifier RRC-TransactionIdentifier,</w:t>
      </w:r>
    </w:p>
    <w:p w14:paraId="503DBA88"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criticalExtensions </w:t>
      </w:r>
      <w:r>
        <w:rPr>
          <w:rFonts w:ascii="Courier" w:hAnsi="Courier" w:cs="Courier"/>
          <w:color w:val="9A3366"/>
          <w:sz w:val="16"/>
          <w:szCs w:val="16"/>
          <w:lang w:bidi="ta-IN"/>
        </w:rPr>
        <w:t xml:space="preserve">CHOICE </w:t>
      </w:r>
      <w:r>
        <w:rPr>
          <w:rFonts w:ascii="Courier" w:hAnsi="Courier" w:cs="Courier"/>
          <w:color w:val="000000"/>
          <w:sz w:val="16"/>
          <w:szCs w:val="16"/>
          <w:lang w:bidi="ta-IN"/>
        </w:rPr>
        <w:t>{</w:t>
      </w:r>
    </w:p>
    <w:p w14:paraId="6B29CC0B"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rrcReestablishmentComplete RRCReestablishmentComplete-IEs,</w:t>
      </w:r>
    </w:p>
    <w:p w14:paraId="3D85BDA1"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criticalExtensionsFuture </w:t>
      </w:r>
      <w:r>
        <w:rPr>
          <w:rFonts w:ascii="Courier" w:hAnsi="Courier" w:cs="Courier"/>
          <w:color w:val="9A3366"/>
          <w:sz w:val="16"/>
          <w:szCs w:val="16"/>
          <w:lang w:bidi="ta-IN"/>
        </w:rPr>
        <w:t xml:space="preserve">SEQUENCE </w:t>
      </w:r>
      <w:r>
        <w:rPr>
          <w:rFonts w:ascii="Courier" w:hAnsi="Courier" w:cs="Courier"/>
          <w:color w:val="000000"/>
          <w:sz w:val="16"/>
          <w:szCs w:val="16"/>
          <w:lang w:bidi="ta-IN"/>
        </w:rPr>
        <w:t>{}</w:t>
      </w:r>
    </w:p>
    <w:p w14:paraId="4EC8983D"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w:t>
      </w:r>
    </w:p>
    <w:p w14:paraId="00853255"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w:t>
      </w:r>
    </w:p>
    <w:p w14:paraId="10E89603"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RRCReestablishmentComplete-IEs ::= </w:t>
      </w:r>
      <w:r>
        <w:rPr>
          <w:rFonts w:ascii="Courier" w:hAnsi="Courier" w:cs="Courier"/>
          <w:color w:val="9A3366"/>
          <w:sz w:val="16"/>
          <w:szCs w:val="16"/>
          <w:lang w:bidi="ta-IN"/>
        </w:rPr>
        <w:t xml:space="preserve">SEQUENCE </w:t>
      </w:r>
      <w:r>
        <w:rPr>
          <w:rFonts w:ascii="Courier" w:hAnsi="Courier" w:cs="Courier"/>
          <w:color w:val="000000"/>
          <w:sz w:val="16"/>
          <w:szCs w:val="16"/>
          <w:lang w:bidi="ta-IN"/>
        </w:rPr>
        <w:t>{</w:t>
      </w:r>
    </w:p>
    <w:p w14:paraId="45CFAE3C"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lateNonCriticalExtension </w:t>
      </w:r>
      <w:r>
        <w:rPr>
          <w:rFonts w:ascii="Courier" w:hAnsi="Courier" w:cs="Courier"/>
          <w:color w:val="9A3366"/>
          <w:sz w:val="16"/>
          <w:szCs w:val="16"/>
          <w:lang w:bidi="ta-IN"/>
        </w:rPr>
        <w:t>OCTET STRING OPTIONAL</w:t>
      </w:r>
      <w:r>
        <w:rPr>
          <w:rFonts w:ascii="Courier" w:hAnsi="Courier" w:cs="Courier"/>
          <w:color w:val="000000"/>
          <w:sz w:val="16"/>
          <w:szCs w:val="16"/>
          <w:lang w:bidi="ta-IN"/>
        </w:rPr>
        <w:t>,</w:t>
      </w:r>
    </w:p>
    <w:p w14:paraId="4B5BFB2A" w14:textId="77777777" w:rsidR="0016294A" w:rsidRDefault="0016294A" w:rsidP="0016294A">
      <w:pPr>
        <w:autoSpaceDE w:val="0"/>
        <w:autoSpaceDN w:val="0"/>
        <w:adjustRightInd w:val="0"/>
        <w:spacing w:after="0"/>
        <w:rPr>
          <w:rFonts w:ascii="Courier" w:hAnsi="Courier" w:cs="Courier"/>
          <w:color w:val="9A3366"/>
          <w:sz w:val="16"/>
          <w:szCs w:val="16"/>
          <w:lang w:bidi="ta-IN"/>
        </w:rPr>
      </w:pPr>
      <w:r>
        <w:rPr>
          <w:rFonts w:ascii="Courier" w:hAnsi="Courier" w:cs="Courier"/>
          <w:color w:val="000000"/>
          <w:sz w:val="16"/>
          <w:szCs w:val="16"/>
          <w:lang w:bidi="ta-IN"/>
        </w:rPr>
        <w:t xml:space="preserve">nonCriticalExtension RRCReestablishmentComplete-v1610-IEs </w:t>
      </w:r>
      <w:r>
        <w:rPr>
          <w:rFonts w:ascii="Courier" w:hAnsi="Courier" w:cs="Courier"/>
          <w:color w:val="9A3366"/>
          <w:sz w:val="16"/>
          <w:szCs w:val="16"/>
          <w:lang w:bidi="ta-IN"/>
        </w:rPr>
        <w:t>OPTIONAL</w:t>
      </w:r>
    </w:p>
    <w:p w14:paraId="22BF67CE"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w:t>
      </w:r>
    </w:p>
    <w:p w14:paraId="23FE12BE"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RRCReestablishmentComplete-v1610-IEs ::= </w:t>
      </w:r>
      <w:r>
        <w:rPr>
          <w:rFonts w:ascii="Courier" w:hAnsi="Courier" w:cs="Courier"/>
          <w:color w:val="9A3366"/>
          <w:sz w:val="16"/>
          <w:szCs w:val="16"/>
          <w:lang w:bidi="ta-IN"/>
        </w:rPr>
        <w:t xml:space="preserve">SEQUENCE </w:t>
      </w:r>
      <w:r>
        <w:rPr>
          <w:rFonts w:ascii="Courier" w:hAnsi="Courier" w:cs="Courier"/>
          <w:color w:val="000000"/>
          <w:sz w:val="16"/>
          <w:szCs w:val="16"/>
          <w:lang w:bidi="ta-IN"/>
        </w:rPr>
        <w:t>{</w:t>
      </w:r>
    </w:p>
    <w:p w14:paraId="6521D2BF"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ue-MeasurementsAvailable-r16 UE-MeasurementsAvailable-r16 </w:t>
      </w:r>
      <w:r>
        <w:rPr>
          <w:rFonts w:ascii="Courier" w:hAnsi="Courier" w:cs="Courier"/>
          <w:color w:val="9A3366"/>
          <w:sz w:val="16"/>
          <w:szCs w:val="16"/>
          <w:lang w:bidi="ta-IN"/>
        </w:rPr>
        <w:t>OPTIONAL</w:t>
      </w:r>
      <w:r>
        <w:rPr>
          <w:rFonts w:ascii="Courier" w:hAnsi="Courier" w:cs="Courier"/>
          <w:color w:val="000000"/>
          <w:sz w:val="16"/>
          <w:szCs w:val="16"/>
          <w:lang w:bidi="ta-IN"/>
        </w:rPr>
        <w:t>,</w:t>
      </w:r>
    </w:p>
    <w:p w14:paraId="5D9ECD6A" w14:textId="77777777" w:rsidR="0016294A" w:rsidRDefault="0016294A" w:rsidP="0016294A">
      <w:pPr>
        <w:autoSpaceDE w:val="0"/>
        <w:autoSpaceDN w:val="0"/>
        <w:adjustRightInd w:val="0"/>
        <w:spacing w:after="0"/>
        <w:rPr>
          <w:rFonts w:ascii="Courier" w:hAnsi="Courier" w:cs="Courier"/>
          <w:color w:val="9A3366"/>
          <w:sz w:val="16"/>
          <w:szCs w:val="16"/>
          <w:lang w:bidi="ta-IN"/>
        </w:rPr>
      </w:pPr>
      <w:r>
        <w:rPr>
          <w:rFonts w:ascii="Courier" w:hAnsi="Courier" w:cs="Courier"/>
          <w:color w:val="000000"/>
          <w:sz w:val="16"/>
          <w:szCs w:val="16"/>
          <w:lang w:bidi="ta-IN"/>
        </w:rPr>
        <w:t xml:space="preserve">nonCriticalExtension RRCReestablishmentComplete-v1800-IEs </w:t>
      </w:r>
      <w:r>
        <w:rPr>
          <w:rFonts w:ascii="Courier" w:hAnsi="Courier" w:cs="Courier"/>
          <w:color w:val="9A3366"/>
          <w:sz w:val="16"/>
          <w:szCs w:val="16"/>
          <w:lang w:bidi="ta-IN"/>
        </w:rPr>
        <w:t>OPTIONAL</w:t>
      </w:r>
    </w:p>
    <w:p w14:paraId="303B4828"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w:t>
      </w:r>
    </w:p>
    <w:p w14:paraId="6D4BE88A"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RRCReestablishmentComplete-v1800-IEs ::= </w:t>
      </w:r>
      <w:r>
        <w:rPr>
          <w:rFonts w:ascii="Courier" w:hAnsi="Courier" w:cs="Courier"/>
          <w:color w:val="9A3366"/>
          <w:sz w:val="16"/>
          <w:szCs w:val="16"/>
          <w:lang w:bidi="ta-IN"/>
        </w:rPr>
        <w:t xml:space="preserve">SEQUENCE </w:t>
      </w:r>
      <w:r>
        <w:rPr>
          <w:rFonts w:ascii="Courier" w:hAnsi="Courier" w:cs="Courier"/>
          <w:color w:val="000000"/>
          <w:sz w:val="16"/>
          <w:szCs w:val="16"/>
          <w:lang w:bidi="ta-IN"/>
        </w:rPr>
        <w:t>{</w:t>
      </w:r>
    </w:p>
    <w:p w14:paraId="1424F750"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flightPathInfoAvailable-r18 </w:t>
      </w:r>
      <w:r>
        <w:rPr>
          <w:rFonts w:ascii="Courier" w:hAnsi="Courier" w:cs="Courier"/>
          <w:color w:val="9A3366"/>
          <w:sz w:val="16"/>
          <w:szCs w:val="16"/>
          <w:lang w:bidi="ta-IN"/>
        </w:rPr>
        <w:t xml:space="preserve">ENUMERATED </w:t>
      </w:r>
      <w:r>
        <w:rPr>
          <w:rFonts w:ascii="Courier" w:hAnsi="Courier" w:cs="Courier"/>
          <w:color w:val="000000"/>
          <w:sz w:val="16"/>
          <w:szCs w:val="16"/>
          <w:lang w:bidi="ta-IN"/>
        </w:rPr>
        <w:t xml:space="preserve">{true} </w:t>
      </w:r>
      <w:r>
        <w:rPr>
          <w:rFonts w:ascii="Courier" w:hAnsi="Courier" w:cs="Courier"/>
          <w:color w:val="9A3366"/>
          <w:sz w:val="16"/>
          <w:szCs w:val="16"/>
          <w:lang w:bidi="ta-IN"/>
        </w:rPr>
        <w:t>OPTIONAL</w:t>
      </w:r>
      <w:r>
        <w:rPr>
          <w:rFonts w:ascii="Courier" w:hAnsi="Courier" w:cs="Courier"/>
          <w:color w:val="000000"/>
          <w:sz w:val="16"/>
          <w:szCs w:val="16"/>
          <w:lang w:bidi="ta-IN"/>
        </w:rPr>
        <w:t>,</w:t>
      </w:r>
    </w:p>
    <w:p w14:paraId="6930713B"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measConfigReportAppLayerAvailable-r18 </w:t>
      </w:r>
      <w:r>
        <w:rPr>
          <w:rFonts w:ascii="Courier" w:hAnsi="Courier" w:cs="Courier"/>
          <w:color w:val="9A3366"/>
          <w:sz w:val="16"/>
          <w:szCs w:val="16"/>
          <w:lang w:bidi="ta-IN"/>
        </w:rPr>
        <w:t xml:space="preserve">ENUMERATED </w:t>
      </w:r>
      <w:r>
        <w:rPr>
          <w:rFonts w:ascii="Courier" w:hAnsi="Courier" w:cs="Courier"/>
          <w:color w:val="000000"/>
          <w:sz w:val="16"/>
          <w:szCs w:val="16"/>
          <w:lang w:bidi="ta-IN"/>
        </w:rPr>
        <w:t xml:space="preserve">{true} </w:t>
      </w:r>
      <w:r>
        <w:rPr>
          <w:rFonts w:ascii="Courier" w:hAnsi="Courier" w:cs="Courier"/>
          <w:color w:val="9A3366"/>
          <w:sz w:val="16"/>
          <w:szCs w:val="16"/>
          <w:lang w:bidi="ta-IN"/>
        </w:rPr>
        <w:t>OPTIONAL</w:t>
      </w:r>
      <w:r>
        <w:rPr>
          <w:rFonts w:ascii="Courier" w:hAnsi="Courier" w:cs="Courier"/>
          <w:color w:val="000000"/>
          <w:sz w:val="16"/>
          <w:szCs w:val="16"/>
          <w:lang w:bidi="ta-IN"/>
        </w:rPr>
        <w:t>,</w:t>
      </w:r>
    </w:p>
    <w:p w14:paraId="0274D4FB" w14:textId="77777777" w:rsidR="0016294A" w:rsidRDefault="0016294A" w:rsidP="0016294A">
      <w:pPr>
        <w:autoSpaceDE w:val="0"/>
        <w:autoSpaceDN w:val="0"/>
        <w:adjustRightInd w:val="0"/>
        <w:spacing w:after="0"/>
        <w:rPr>
          <w:rFonts w:ascii="Courier" w:hAnsi="Courier" w:cs="Courier"/>
          <w:color w:val="000000"/>
          <w:sz w:val="16"/>
          <w:szCs w:val="16"/>
          <w:lang w:bidi="ta-IN"/>
        </w:rPr>
      </w:pPr>
      <w:r>
        <w:rPr>
          <w:rFonts w:ascii="Courier" w:hAnsi="Courier" w:cs="Courier"/>
          <w:color w:val="000000"/>
          <w:sz w:val="16"/>
          <w:szCs w:val="16"/>
          <w:lang w:bidi="ta-IN"/>
        </w:rPr>
        <w:t xml:space="preserve">musim-CapRestrictionInd-r18 </w:t>
      </w:r>
      <w:r>
        <w:rPr>
          <w:rFonts w:ascii="Courier" w:hAnsi="Courier" w:cs="Courier"/>
          <w:color w:val="9A3366"/>
          <w:sz w:val="16"/>
          <w:szCs w:val="16"/>
          <w:lang w:bidi="ta-IN"/>
        </w:rPr>
        <w:t xml:space="preserve">ENUMERATED </w:t>
      </w:r>
      <w:r>
        <w:rPr>
          <w:rFonts w:ascii="Courier" w:hAnsi="Courier" w:cs="Courier"/>
          <w:color w:val="000000"/>
          <w:sz w:val="16"/>
          <w:szCs w:val="16"/>
          <w:lang w:bidi="ta-IN"/>
        </w:rPr>
        <w:t xml:space="preserve">{true} </w:t>
      </w:r>
      <w:r>
        <w:rPr>
          <w:rFonts w:ascii="Courier" w:hAnsi="Courier" w:cs="Courier"/>
          <w:color w:val="9A3366"/>
          <w:sz w:val="16"/>
          <w:szCs w:val="16"/>
          <w:lang w:bidi="ta-IN"/>
        </w:rPr>
        <w:t>OPTIONAL</w:t>
      </w:r>
      <w:r>
        <w:rPr>
          <w:rFonts w:ascii="Courier" w:hAnsi="Courier" w:cs="Courier"/>
          <w:color w:val="000000"/>
          <w:sz w:val="16"/>
          <w:szCs w:val="16"/>
          <w:lang w:bidi="ta-IN"/>
        </w:rPr>
        <w:t>,</w:t>
      </w:r>
    </w:p>
    <w:p w14:paraId="571B4DEA" w14:textId="77777777" w:rsidR="0016294A" w:rsidRDefault="0016294A" w:rsidP="0016294A">
      <w:pPr>
        <w:autoSpaceDE w:val="0"/>
        <w:autoSpaceDN w:val="0"/>
        <w:adjustRightInd w:val="0"/>
        <w:spacing w:after="0"/>
        <w:rPr>
          <w:rFonts w:ascii="Courier" w:hAnsi="Courier" w:cs="Courier"/>
          <w:color w:val="9A3366"/>
          <w:sz w:val="16"/>
          <w:szCs w:val="16"/>
          <w:lang w:bidi="ta-IN"/>
        </w:rPr>
      </w:pPr>
      <w:r>
        <w:rPr>
          <w:rFonts w:ascii="Courier" w:hAnsi="Courier" w:cs="Courier"/>
          <w:color w:val="000000"/>
          <w:sz w:val="16"/>
          <w:szCs w:val="16"/>
          <w:lang w:bidi="ta-IN"/>
        </w:rPr>
        <w:t xml:space="preserve">nonCriticalExtension </w:t>
      </w:r>
      <w:r>
        <w:rPr>
          <w:rFonts w:ascii="Courier" w:hAnsi="Courier" w:cs="Courier"/>
          <w:color w:val="9A3366"/>
          <w:sz w:val="16"/>
          <w:szCs w:val="16"/>
          <w:lang w:bidi="ta-IN"/>
        </w:rPr>
        <w:t xml:space="preserve">SEQUENCE </w:t>
      </w:r>
      <w:r>
        <w:rPr>
          <w:rFonts w:ascii="Courier" w:hAnsi="Courier" w:cs="Courier"/>
          <w:color w:val="000000"/>
          <w:sz w:val="16"/>
          <w:szCs w:val="16"/>
          <w:lang w:bidi="ta-IN"/>
        </w:rPr>
        <w:t xml:space="preserve">{} </w:t>
      </w:r>
      <w:r>
        <w:rPr>
          <w:rFonts w:ascii="Courier" w:hAnsi="Courier" w:cs="Courier"/>
          <w:color w:val="9A3366"/>
          <w:sz w:val="16"/>
          <w:szCs w:val="16"/>
          <w:lang w:bidi="ta-IN"/>
        </w:rPr>
        <w:t>OPTIONAL</w:t>
      </w:r>
    </w:p>
    <w:p w14:paraId="4D88F4B5" w14:textId="77777777" w:rsidR="0016294A" w:rsidRDefault="0016294A" w:rsidP="0016294A">
      <w:pPr>
        <w:rPr>
          <w:rFonts w:ascii="Courier" w:hAnsi="Courier" w:cs="Courier"/>
          <w:color w:val="000000"/>
          <w:sz w:val="16"/>
          <w:szCs w:val="16"/>
          <w:lang w:bidi="ta-IN"/>
        </w:rPr>
      </w:pPr>
      <w:r>
        <w:rPr>
          <w:rFonts w:ascii="Courier" w:hAnsi="Courier" w:cs="Courier"/>
          <w:color w:val="000000"/>
          <w:sz w:val="16"/>
          <w:szCs w:val="16"/>
          <w:lang w:bidi="ta-IN"/>
        </w:rPr>
        <w:t>}</w:t>
      </w:r>
    </w:p>
    <w:p w14:paraId="1A20A769" w14:textId="77777777" w:rsidR="0016294A" w:rsidRPr="00F00C77" w:rsidRDefault="0016294A" w:rsidP="0016294A">
      <w:pPr>
        <w:autoSpaceDE w:val="0"/>
        <w:autoSpaceDN w:val="0"/>
        <w:adjustRightInd w:val="0"/>
        <w:spacing w:after="0"/>
        <w:rPr>
          <w:rFonts w:ascii="Courier" w:hAnsi="Courier" w:cs="Courier"/>
          <w:color w:val="000000"/>
          <w:sz w:val="16"/>
          <w:szCs w:val="16"/>
          <w:highlight w:val="yellow"/>
          <w:lang w:bidi="ta-IN"/>
        </w:rPr>
      </w:pPr>
      <w:r w:rsidRPr="00F00C77">
        <w:rPr>
          <w:rFonts w:ascii="Courier" w:hAnsi="Courier" w:cs="Courier"/>
          <w:color w:val="000000"/>
          <w:sz w:val="16"/>
          <w:szCs w:val="16"/>
          <w:highlight w:val="yellow"/>
          <w:lang w:bidi="ta-IN"/>
        </w:rPr>
        <w:t xml:space="preserve">RRCReestablishmentComplete-v1900-IEs ::= </w:t>
      </w:r>
      <w:r w:rsidRPr="00F00C77">
        <w:rPr>
          <w:rFonts w:ascii="Courier" w:hAnsi="Courier" w:cs="Courier"/>
          <w:color w:val="9A3366"/>
          <w:sz w:val="16"/>
          <w:szCs w:val="16"/>
          <w:highlight w:val="yellow"/>
          <w:lang w:bidi="ta-IN"/>
        </w:rPr>
        <w:t xml:space="preserve">SEQUENCE </w:t>
      </w:r>
      <w:r w:rsidRPr="00F00C77">
        <w:rPr>
          <w:rFonts w:ascii="Courier" w:hAnsi="Courier" w:cs="Courier"/>
          <w:color w:val="000000"/>
          <w:sz w:val="16"/>
          <w:szCs w:val="16"/>
          <w:highlight w:val="yellow"/>
          <w:lang w:bidi="ta-IN"/>
        </w:rPr>
        <w:t>{</w:t>
      </w:r>
    </w:p>
    <w:p w14:paraId="71C330F2" w14:textId="77777777" w:rsidR="0016294A" w:rsidRPr="00F00C77" w:rsidRDefault="0016294A" w:rsidP="0016294A">
      <w:pPr>
        <w:autoSpaceDE w:val="0"/>
        <w:autoSpaceDN w:val="0"/>
        <w:adjustRightInd w:val="0"/>
        <w:spacing w:after="0"/>
        <w:rPr>
          <w:rFonts w:ascii="Courier" w:hAnsi="Courier" w:cs="Courier"/>
          <w:color w:val="9A3366"/>
          <w:sz w:val="16"/>
          <w:szCs w:val="16"/>
          <w:highlight w:val="yellow"/>
          <w:lang w:bidi="ta-IN"/>
        </w:rPr>
      </w:pPr>
      <w:r w:rsidRPr="00F00C77">
        <w:rPr>
          <w:rFonts w:ascii="Courier" w:hAnsi="Courier" w:cs="Courier"/>
          <w:color w:val="9A3366"/>
          <w:sz w:val="16"/>
          <w:szCs w:val="16"/>
          <w:highlight w:val="yellow"/>
          <w:lang w:bidi="ta-IN"/>
        </w:rPr>
        <w:t xml:space="preserve">nccLTMFailure  NextHopChainingCount </w:t>
      </w:r>
    </w:p>
    <w:p w14:paraId="6839B0E4" w14:textId="77777777" w:rsidR="0016294A" w:rsidRDefault="0016294A" w:rsidP="0016294A">
      <w:pPr>
        <w:rPr>
          <w:rFonts w:ascii="Courier" w:hAnsi="Courier" w:cs="Courier"/>
          <w:color w:val="000000"/>
          <w:sz w:val="16"/>
          <w:szCs w:val="16"/>
          <w:lang w:bidi="ta-IN"/>
        </w:rPr>
      </w:pPr>
      <w:r w:rsidRPr="00F00C77">
        <w:rPr>
          <w:rFonts w:ascii="Courier" w:hAnsi="Courier" w:cs="Courier"/>
          <w:color w:val="000000"/>
          <w:sz w:val="16"/>
          <w:szCs w:val="16"/>
          <w:highlight w:val="yellow"/>
          <w:lang w:bidi="ta-IN"/>
        </w:rPr>
        <w:t>}</w:t>
      </w:r>
    </w:p>
    <w:tbl>
      <w:tblPr>
        <w:tblStyle w:val="TableGrid"/>
        <w:tblW w:w="0" w:type="auto"/>
        <w:tblLook w:val="04A0" w:firstRow="1" w:lastRow="0" w:firstColumn="1" w:lastColumn="0" w:noHBand="0" w:noVBand="1"/>
      </w:tblPr>
      <w:tblGrid>
        <w:gridCol w:w="2547"/>
        <w:gridCol w:w="6469"/>
      </w:tblGrid>
      <w:tr w:rsidR="0016294A" w14:paraId="42EDB778" w14:textId="77777777" w:rsidTr="00CE2764">
        <w:tc>
          <w:tcPr>
            <w:tcW w:w="2547" w:type="dxa"/>
          </w:tcPr>
          <w:p w14:paraId="08441A23" w14:textId="77777777" w:rsidR="0016294A" w:rsidRPr="00F00C77" w:rsidRDefault="0016294A" w:rsidP="00CE2764">
            <w:pPr>
              <w:rPr>
                <w:highlight w:val="yellow"/>
              </w:rPr>
            </w:pPr>
            <w:r w:rsidRPr="00F00C77">
              <w:rPr>
                <w:rFonts w:ascii="Courier" w:hAnsi="Courier" w:cs="Courier"/>
                <w:color w:val="9A3366"/>
                <w:sz w:val="16"/>
                <w:szCs w:val="16"/>
                <w:highlight w:val="yellow"/>
                <w:lang w:bidi="ta-IN"/>
              </w:rPr>
              <w:t>nccLTMFailure</w:t>
            </w:r>
          </w:p>
        </w:tc>
        <w:tc>
          <w:tcPr>
            <w:tcW w:w="6469" w:type="dxa"/>
          </w:tcPr>
          <w:p w14:paraId="37AB5521" w14:textId="7B99C0E3" w:rsidR="0016294A" w:rsidRPr="00F00C77" w:rsidRDefault="005D499B" w:rsidP="00CE2764">
            <w:pPr>
              <w:rPr>
                <w:highlight w:val="yellow"/>
              </w:rPr>
            </w:pPr>
            <w:r>
              <w:rPr>
                <w:highlight w:val="yellow"/>
              </w:rPr>
              <w:t xml:space="preserve">This field includes the NCC value included in the cell switch command if the RRC Re-establishment is triggered after Inter-CU LTM </w:t>
            </w:r>
            <w:r w:rsidR="006C42A3">
              <w:rPr>
                <w:highlight w:val="yellow"/>
              </w:rPr>
              <w:t>cell switch failure.</w:t>
            </w:r>
          </w:p>
        </w:tc>
      </w:tr>
    </w:tbl>
    <w:p w14:paraId="72CA8E3B" w14:textId="77777777" w:rsidR="0016294A" w:rsidRPr="0016294A" w:rsidRDefault="0016294A" w:rsidP="0016294A">
      <w:pPr>
        <w:rPr>
          <w:lang w:val="en-US"/>
        </w:rPr>
      </w:pPr>
    </w:p>
    <w:p w14:paraId="1DD039B0" w14:textId="5D605B57" w:rsidR="00BA0997" w:rsidRDefault="00066906" w:rsidP="00447A98">
      <w:pPr>
        <w:rPr>
          <w:b/>
          <w:bCs/>
          <w:sz w:val="28"/>
          <w:szCs w:val="28"/>
        </w:rPr>
      </w:pPr>
      <w:r>
        <w:rPr>
          <w:b/>
          <w:bCs/>
          <w:sz w:val="28"/>
          <w:szCs w:val="28"/>
        </w:rPr>
        <w:lastRenderedPageBreak/>
        <w:t xml:space="preserve">Text Proposal </w:t>
      </w:r>
      <w:r w:rsidR="00266D9C">
        <w:rPr>
          <w:b/>
          <w:bCs/>
          <w:sz w:val="28"/>
          <w:szCs w:val="28"/>
        </w:rPr>
        <w:t xml:space="preserve">for 38.331 </w:t>
      </w:r>
      <w:r w:rsidR="0012076C">
        <w:rPr>
          <w:b/>
          <w:bCs/>
          <w:sz w:val="28"/>
          <w:szCs w:val="28"/>
        </w:rPr>
        <w:t xml:space="preserve">(Proposal </w:t>
      </w:r>
      <w:r w:rsidR="00B93648">
        <w:rPr>
          <w:b/>
          <w:bCs/>
          <w:sz w:val="28"/>
          <w:szCs w:val="28"/>
        </w:rPr>
        <w:t>5)</w:t>
      </w:r>
    </w:p>
    <w:p w14:paraId="1BEB4314" w14:textId="0811956B" w:rsidR="003839B4" w:rsidRDefault="003839B4" w:rsidP="00447A98">
      <w:pPr>
        <w:rPr>
          <w:lang w:val="en-US"/>
        </w:rPr>
      </w:pPr>
      <w:r>
        <w:rPr>
          <w:lang w:val="en-US"/>
        </w:rPr>
        <w:t>The proposed changes are show in track changes.</w:t>
      </w:r>
    </w:p>
    <w:p w14:paraId="235ECE58" w14:textId="77777777" w:rsidR="002F3811" w:rsidRDefault="002F3811" w:rsidP="002F3811">
      <w:pPr>
        <w:pStyle w:val="Heading4"/>
      </w:pPr>
      <w:r>
        <w:rPr>
          <w:i/>
        </w:rPr>
        <w:t>LTM-Candidate</w:t>
      </w:r>
    </w:p>
    <w:p w14:paraId="071ED253" w14:textId="77777777" w:rsidR="002F3811" w:rsidRDefault="002F3811" w:rsidP="002F3811">
      <w:r>
        <w:t xml:space="preserve">The IE </w:t>
      </w:r>
      <w:r>
        <w:rPr>
          <w:i/>
        </w:rPr>
        <w:t>LTM-Candidate</w:t>
      </w:r>
      <w:r>
        <w:t xml:space="preserve"> concerns a LTM candidate configuration to add or modify.</w:t>
      </w:r>
    </w:p>
    <w:p w14:paraId="44777126" w14:textId="77777777" w:rsidR="002F3811" w:rsidRDefault="002F3811" w:rsidP="002F3811">
      <w:pPr>
        <w:pStyle w:val="TH"/>
      </w:pPr>
      <w:r>
        <w:rPr>
          <w:i/>
        </w:rPr>
        <w:t>LTM-Candidate</w:t>
      </w:r>
      <w:r>
        <w:t xml:space="preserve"> information element</w:t>
      </w:r>
    </w:p>
    <w:p w14:paraId="353CA515" w14:textId="77777777" w:rsidR="002F3811" w:rsidRDefault="002F3811" w:rsidP="002F3811">
      <w:pPr>
        <w:pStyle w:val="PL"/>
        <w:rPr>
          <w:color w:val="808080"/>
        </w:rPr>
      </w:pPr>
      <w:r>
        <w:rPr>
          <w:color w:val="808080"/>
        </w:rPr>
        <w:t>-- ASN1START</w:t>
      </w:r>
    </w:p>
    <w:p w14:paraId="7295EE24" w14:textId="77777777" w:rsidR="002F3811" w:rsidRDefault="002F3811" w:rsidP="002F3811">
      <w:pPr>
        <w:pStyle w:val="PL"/>
        <w:rPr>
          <w:color w:val="808080"/>
        </w:rPr>
      </w:pPr>
      <w:r>
        <w:rPr>
          <w:color w:val="808080"/>
        </w:rPr>
        <w:t>-- TAG-LTM-CANDIDATE-START</w:t>
      </w:r>
    </w:p>
    <w:p w14:paraId="7CDDE145" w14:textId="77777777" w:rsidR="002F3811" w:rsidRDefault="002F3811" w:rsidP="002F3811">
      <w:pPr>
        <w:pStyle w:val="PL"/>
      </w:pPr>
    </w:p>
    <w:p w14:paraId="6718208E" w14:textId="77777777" w:rsidR="002F3811" w:rsidRDefault="002F3811" w:rsidP="002F3811">
      <w:pPr>
        <w:pStyle w:val="PL"/>
      </w:pPr>
      <w:r>
        <w:t xml:space="preserve">LTM-Candidate-r18 ::=     </w:t>
      </w:r>
      <w:r>
        <w:rPr>
          <w:color w:val="993366"/>
        </w:rPr>
        <w:t>SEQUENCE</w:t>
      </w:r>
      <w:r>
        <w:t xml:space="preserve"> {</w:t>
      </w:r>
    </w:p>
    <w:p w14:paraId="23A5D79B" w14:textId="77777777" w:rsidR="002F3811" w:rsidRDefault="002F3811" w:rsidP="002F3811">
      <w:pPr>
        <w:pStyle w:val="PL"/>
      </w:pPr>
      <w:r>
        <w:t xml:space="preserve">    ltm-CandidateId-r18                            LTM-CandidateId-r18,</w:t>
      </w:r>
    </w:p>
    <w:p w14:paraId="2C4D1DFE" w14:textId="77777777" w:rsidR="002F3811" w:rsidRDefault="002F3811" w:rsidP="002F3811">
      <w:pPr>
        <w:pStyle w:val="PL"/>
        <w:rPr>
          <w:color w:val="808080"/>
        </w:rPr>
      </w:pPr>
      <w:r>
        <w:t xml:space="preserve">    ltm-CandidatePCI-r18                           PhysCellId                                            </w:t>
      </w:r>
      <w:r>
        <w:rPr>
          <w:color w:val="993366"/>
        </w:rPr>
        <w:t>OPTIONAL</w:t>
      </w:r>
      <w:r>
        <w:t xml:space="preserve">,    </w:t>
      </w:r>
      <w:r>
        <w:rPr>
          <w:color w:val="808080"/>
        </w:rPr>
        <w:t>-- Need M</w:t>
      </w:r>
    </w:p>
    <w:p w14:paraId="25845418" w14:textId="77777777" w:rsidR="002F3811" w:rsidRDefault="002F3811" w:rsidP="002F3811">
      <w:pPr>
        <w:pStyle w:val="PL"/>
        <w:rPr>
          <w:color w:val="808080"/>
        </w:rPr>
      </w:pPr>
      <w:r>
        <w:t xml:space="preserve">    ltm-SSB-Config-r18                             LTM-SSB-Config-r18                                    </w:t>
      </w:r>
      <w:r>
        <w:rPr>
          <w:color w:val="993366"/>
        </w:rPr>
        <w:t>OPTIONAL</w:t>
      </w:r>
      <w:r>
        <w:t xml:space="preserve">,    </w:t>
      </w:r>
      <w:r>
        <w:rPr>
          <w:color w:val="808080"/>
        </w:rPr>
        <w:t>-- Need M</w:t>
      </w:r>
    </w:p>
    <w:p w14:paraId="609AE6BF" w14:textId="77777777" w:rsidR="002F3811" w:rsidRDefault="002F3811" w:rsidP="002F3811">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319318E9" w14:textId="77777777" w:rsidR="002F3811" w:rsidRDefault="002F3811" w:rsidP="002F3811">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732F6F38" w14:textId="77777777" w:rsidR="002F3811" w:rsidRDefault="002F3811" w:rsidP="002F3811">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7DCAA99B" w14:textId="77777777" w:rsidR="002F3811" w:rsidRDefault="002F3811" w:rsidP="002F3811">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62D99FA9" w14:textId="77777777" w:rsidR="002F3811" w:rsidRDefault="002F3811" w:rsidP="002F3811">
      <w:pPr>
        <w:pStyle w:val="PL"/>
        <w:rPr>
          <w:color w:val="808080"/>
        </w:rPr>
      </w:pPr>
      <w:r>
        <w:t xml:space="preserve">    ltm-TCI-Info-r18                               LTM-TCI-Info-r18                                      </w:t>
      </w:r>
      <w:r>
        <w:rPr>
          <w:color w:val="993366"/>
        </w:rPr>
        <w:t>OPTIONAL</w:t>
      </w:r>
      <w:r>
        <w:t xml:space="preserve">,    </w:t>
      </w:r>
      <w:r>
        <w:rPr>
          <w:color w:val="808080"/>
        </w:rPr>
        <w:t>-- Need M</w:t>
      </w:r>
    </w:p>
    <w:p w14:paraId="51CEF614" w14:textId="77777777" w:rsidR="002F3811" w:rsidRDefault="002F3811" w:rsidP="002F3811">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0BC33563" w14:textId="77777777" w:rsidR="002F3811" w:rsidRDefault="002F3811" w:rsidP="002F3811">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5AE3BB74" w14:textId="77777777" w:rsidR="002F3811" w:rsidRDefault="002F3811" w:rsidP="002F3811">
      <w:pPr>
        <w:pStyle w:val="PL"/>
      </w:pPr>
      <w:r>
        <w:t xml:space="preserve">    ...,</w:t>
      </w:r>
    </w:p>
    <w:p w14:paraId="6D9B3C96" w14:textId="77777777" w:rsidR="002F3811" w:rsidRDefault="002F3811" w:rsidP="002F3811">
      <w:pPr>
        <w:pStyle w:val="PL"/>
      </w:pPr>
      <w:r>
        <w:t xml:space="preserve">    [[</w:t>
      </w:r>
    </w:p>
    <w:p w14:paraId="77703276" w14:textId="77777777" w:rsidR="002F3811" w:rsidRDefault="002F3811" w:rsidP="002F3811">
      <w:pPr>
        <w:pStyle w:val="PL"/>
        <w:rPr>
          <w:color w:val="808080"/>
        </w:rPr>
      </w:pPr>
      <w:r>
        <w:t xml:space="preserve">    ltm-NoSecurityChangeID-r19                     LTM-NoSecurityChangeId-r19                            </w:t>
      </w:r>
      <w:r>
        <w:rPr>
          <w:color w:val="993366"/>
        </w:rPr>
        <w:t>OPTIONAL</w:t>
      </w:r>
      <w:r>
        <w:t xml:space="preserve">,    </w:t>
      </w:r>
      <w:r>
        <w:rPr>
          <w:color w:val="808080"/>
        </w:rPr>
        <w:t>-- Need M</w:t>
      </w:r>
    </w:p>
    <w:p w14:paraId="264CCF55" w14:textId="77777777" w:rsidR="002F3811" w:rsidRDefault="002F3811" w:rsidP="002F3811">
      <w:pPr>
        <w:pStyle w:val="PL"/>
        <w:rPr>
          <w:color w:val="808080"/>
        </w:rPr>
      </w:pPr>
      <w:r>
        <w:rPr>
          <w:color w:val="808080"/>
        </w:rPr>
        <w:t xml:space="preserve">    </w:t>
      </w:r>
      <w:r>
        <w:rPr>
          <w:color w:val="000000" w:themeColor="text1"/>
        </w:rPr>
        <w:t xml:space="preserve">ltm-ExecutionCondition-r19                     </w:t>
      </w:r>
      <w:r>
        <w:t xml:space="preserve">SetupRelease {LTM-ExecutionConditionList-r19}         </w:t>
      </w:r>
      <w:r>
        <w:rPr>
          <w:color w:val="993366"/>
        </w:rPr>
        <w:t>OPTIONAL,</w:t>
      </w:r>
      <w:r>
        <w:t xml:space="preserve">    </w:t>
      </w:r>
      <w:r>
        <w:rPr>
          <w:color w:val="808080"/>
        </w:rPr>
        <w:t>-- Need M</w:t>
      </w:r>
    </w:p>
    <w:p w14:paraId="6BBAAA19" w14:textId="77777777" w:rsidR="002F3811" w:rsidRPr="005A57A9" w:rsidRDefault="002F3811" w:rsidP="002F3811">
      <w:pPr>
        <w:pStyle w:val="PL"/>
        <w:rPr>
          <w:color w:val="000000" w:themeColor="text1"/>
        </w:rPr>
      </w:pPr>
      <w:r>
        <w:rPr>
          <w:color w:val="808080"/>
        </w:rPr>
        <w:t xml:space="preserve">   </w:t>
      </w:r>
      <w:r w:rsidRPr="005A57A9">
        <w:rPr>
          <w:color w:val="000000" w:themeColor="text1"/>
        </w:rPr>
        <w:t xml:space="preserve"> ltm-NZP-CSI-RS-ResourceToAddModList-r19        SEQUENCE (SIZE (1..maxNrofNZP-CSI-RS-Resources)) OF NZP-CSI-RS-Resource</w:t>
      </w:r>
    </w:p>
    <w:p w14:paraId="731C6017" w14:textId="77777777" w:rsidR="002F3811" w:rsidRPr="005A57A9" w:rsidRDefault="002F3811" w:rsidP="002F3811">
      <w:pPr>
        <w:pStyle w:val="PL"/>
        <w:rPr>
          <w:color w:val="000000" w:themeColor="text1"/>
        </w:rPr>
      </w:pPr>
      <w:r w:rsidRPr="005A57A9">
        <w:rPr>
          <w:color w:val="000000" w:themeColor="text1"/>
        </w:rPr>
        <w:t xml:space="preserve">                                                                                                         OPTIONAL,    -- Need N</w:t>
      </w:r>
    </w:p>
    <w:p w14:paraId="229F387C" w14:textId="77777777" w:rsidR="002F3811" w:rsidRPr="005A57A9" w:rsidRDefault="002F3811" w:rsidP="002F3811">
      <w:pPr>
        <w:pStyle w:val="PL"/>
        <w:rPr>
          <w:color w:val="000000" w:themeColor="text1"/>
        </w:rPr>
      </w:pPr>
      <w:r w:rsidRPr="005A57A9">
        <w:rPr>
          <w:color w:val="000000" w:themeColor="text1"/>
        </w:rPr>
        <w:t xml:space="preserve">    ltm-NZP-CSI-RS-ResourceToReleaseList-r19       SEQUENCE (SIZE (1..maxNrofNZP-CSI-RS-Resources)) OF NZP-CSI-RS-ResourceId</w:t>
      </w:r>
    </w:p>
    <w:p w14:paraId="5146B6B3" w14:textId="77777777" w:rsidR="002F3811" w:rsidRPr="005A57A9" w:rsidRDefault="002F3811" w:rsidP="002F3811">
      <w:pPr>
        <w:pStyle w:val="PL"/>
        <w:rPr>
          <w:color w:val="000000" w:themeColor="text1"/>
        </w:rPr>
      </w:pPr>
      <w:r w:rsidRPr="005A57A9">
        <w:rPr>
          <w:color w:val="000000" w:themeColor="text1"/>
        </w:rPr>
        <w:t xml:space="preserve">                                                                                                         OPTIONAL,    -- Need N</w:t>
      </w:r>
    </w:p>
    <w:p w14:paraId="20DBE013" w14:textId="77777777" w:rsidR="002F3811" w:rsidRPr="005A57A9" w:rsidRDefault="002F3811" w:rsidP="002F3811">
      <w:pPr>
        <w:pStyle w:val="PL"/>
        <w:rPr>
          <w:color w:val="000000" w:themeColor="text1"/>
        </w:rPr>
      </w:pPr>
      <w:r w:rsidRPr="005A57A9">
        <w:rPr>
          <w:color w:val="000000" w:themeColor="text1"/>
        </w:rPr>
        <w:t xml:space="preserve">    ltm-NZP-CSI-RS-ResourceSetToAddModList-r19     SEQUENCE (SIZE (1..maxNrofNZP-CSI-RS-ResourceSets)) OF NZP-CSI-RS-ResourceSet</w:t>
      </w:r>
    </w:p>
    <w:p w14:paraId="2E2FF3B9" w14:textId="77777777" w:rsidR="002F3811" w:rsidRPr="005A57A9" w:rsidRDefault="002F3811" w:rsidP="002F3811">
      <w:pPr>
        <w:pStyle w:val="PL"/>
        <w:rPr>
          <w:color w:val="000000" w:themeColor="text1"/>
        </w:rPr>
      </w:pPr>
      <w:r w:rsidRPr="005A57A9">
        <w:rPr>
          <w:color w:val="000000" w:themeColor="text1"/>
        </w:rPr>
        <w:t xml:space="preserve">                                                                                                         OPTIONAL,    -- Need N</w:t>
      </w:r>
    </w:p>
    <w:p w14:paraId="00A5CA3E" w14:textId="77777777" w:rsidR="002F3811" w:rsidRPr="005A57A9" w:rsidRDefault="002F3811" w:rsidP="002F3811">
      <w:pPr>
        <w:pStyle w:val="PL"/>
        <w:rPr>
          <w:color w:val="000000" w:themeColor="text1"/>
        </w:rPr>
      </w:pPr>
      <w:r w:rsidRPr="005A57A9">
        <w:rPr>
          <w:color w:val="000000" w:themeColor="text1"/>
        </w:rPr>
        <w:t xml:space="preserve">    ltm-NZP-CSI-RS-ResourceSetToReleaseList-r19    SEQUENCE (SIZE (1..maxNrofNZP-CSI-RS-ResourceSets)) OF NZP-CSI-RS-ResourceSetId</w:t>
      </w:r>
    </w:p>
    <w:p w14:paraId="734C4B51" w14:textId="77777777" w:rsidR="002F3811" w:rsidRDefault="002F3811" w:rsidP="002F3811">
      <w:pPr>
        <w:pStyle w:val="PL"/>
        <w:rPr>
          <w:color w:val="000000" w:themeColor="text1"/>
        </w:rPr>
      </w:pPr>
      <w:r w:rsidRPr="005A57A9">
        <w:rPr>
          <w:color w:val="000000" w:themeColor="text1"/>
        </w:rPr>
        <w:t xml:space="preserve">                                                                                                         OPTIONAL</w:t>
      </w:r>
      <w:r>
        <w:rPr>
          <w:color w:val="000000" w:themeColor="text1"/>
        </w:rPr>
        <w:t>,</w:t>
      </w:r>
      <w:r w:rsidRPr="005A57A9">
        <w:rPr>
          <w:color w:val="000000" w:themeColor="text1"/>
        </w:rPr>
        <w:t xml:space="preserve">     -- Need N</w:t>
      </w:r>
    </w:p>
    <w:p w14:paraId="50F2555E" w14:textId="77777777" w:rsidR="002F3811" w:rsidRPr="00354A24" w:rsidRDefault="002F3811" w:rsidP="002F3811">
      <w:pPr>
        <w:pStyle w:val="PL"/>
        <w:rPr>
          <w:color w:val="000000" w:themeColor="text1"/>
        </w:rPr>
      </w:pPr>
      <w:r>
        <w:rPr>
          <w:color w:val="000000" w:themeColor="text1"/>
        </w:rPr>
        <w:t xml:space="preserve">    </w:t>
      </w:r>
      <w:r w:rsidRPr="00354A24">
        <w:rPr>
          <w:color w:val="000000" w:themeColor="text1"/>
        </w:rPr>
        <w:t>ltm-CSI-ReportConfigr1</w:t>
      </w:r>
      <w:r>
        <w:rPr>
          <w:color w:val="000000" w:themeColor="text1"/>
        </w:rPr>
        <w:t>9</w:t>
      </w:r>
      <w:r w:rsidRPr="00354A24">
        <w:rPr>
          <w:color w:val="000000" w:themeColor="text1"/>
        </w:rPr>
        <w:t xml:space="preserve">   </w:t>
      </w:r>
      <w:r>
        <w:rPr>
          <w:color w:val="000000" w:themeColor="text1"/>
        </w:rPr>
        <w:t xml:space="preserve">                     </w:t>
      </w:r>
      <w:r w:rsidRPr="00354A24">
        <w:rPr>
          <w:color w:val="000000" w:themeColor="text1"/>
        </w:rPr>
        <w:t>LTM-CSI-ReportConfig-r18</w:t>
      </w:r>
      <w:r>
        <w:rPr>
          <w:color w:val="000000" w:themeColor="text1"/>
        </w:rPr>
        <w:t xml:space="preserve">                              </w:t>
      </w:r>
      <w:r w:rsidRPr="00354A24">
        <w:rPr>
          <w:color w:val="000000" w:themeColor="text1"/>
        </w:rPr>
        <w:t xml:space="preserve">OPTIONAL, </w:t>
      </w:r>
      <w:r>
        <w:rPr>
          <w:color w:val="000000" w:themeColor="text1"/>
        </w:rPr>
        <w:t xml:space="preserve">    </w:t>
      </w:r>
      <w:r w:rsidRPr="00354A24">
        <w:rPr>
          <w:color w:val="000000" w:themeColor="text1"/>
        </w:rPr>
        <w:t>-- Need N</w:t>
      </w:r>
    </w:p>
    <w:p w14:paraId="7BC1CE96" w14:textId="77777777" w:rsidR="002F3811" w:rsidRPr="00354A24" w:rsidRDefault="002F3811" w:rsidP="002F3811">
      <w:pPr>
        <w:pStyle w:val="PL"/>
        <w:rPr>
          <w:color w:val="000000" w:themeColor="text1"/>
        </w:rPr>
      </w:pPr>
      <w:r>
        <w:rPr>
          <w:color w:val="000000" w:themeColor="text1"/>
        </w:rPr>
        <w:t xml:space="preserve">    </w:t>
      </w:r>
      <w:r w:rsidRPr="00354A24">
        <w:rPr>
          <w:color w:val="000000" w:themeColor="text1"/>
        </w:rPr>
        <w:t>ltm-</w:t>
      </w:r>
      <w:r>
        <w:rPr>
          <w:color w:val="000000" w:themeColor="text1"/>
        </w:rPr>
        <w:t>CSI-IM-Resource</w:t>
      </w:r>
      <w:r w:rsidRPr="00354A24">
        <w:rPr>
          <w:color w:val="000000" w:themeColor="text1"/>
        </w:rPr>
        <w:t>ToAddModList-r1</w:t>
      </w:r>
      <w:r>
        <w:rPr>
          <w:color w:val="000000" w:themeColor="text1"/>
        </w:rPr>
        <w:t>9</w:t>
      </w:r>
      <w:r w:rsidRPr="00354A24">
        <w:rPr>
          <w:color w:val="000000" w:themeColor="text1"/>
        </w:rPr>
        <w:t xml:space="preserve">   SEQUENCE (SIZE (1..</w:t>
      </w:r>
      <w:r>
        <w:t>maxNrofCSI-IM-Resources</w:t>
      </w:r>
      <w:r w:rsidRPr="00354A24">
        <w:rPr>
          <w:color w:val="000000" w:themeColor="text1"/>
        </w:rPr>
        <w:t xml:space="preserve">)) OF </w:t>
      </w:r>
      <w:r>
        <w:rPr>
          <w:color w:val="000000" w:themeColor="text1"/>
        </w:rPr>
        <w:t>CSI-IM-Resource</w:t>
      </w:r>
    </w:p>
    <w:p w14:paraId="551F4FB8" w14:textId="77777777" w:rsidR="002F3811" w:rsidRPr="00354A24" w:rsidRDefault="002F3811" w:rsidP="002F3811">
      <w:pPr>
        <w:pStyle w:val="PL"/>
        <w:rPr>
          <w:color w:val="000000" w:themeColor="text1"/>
        </w:rPr>
      </w:pPr>
      <w:r w:rsidRPr="00354A24">
        <w:rPr>
          <w:color w:val="000000" w:themeColor="text1"/>
        </w:rPr>
        <w:t xml:space="preserve">                                                                                                                  OPTIONAL, -- Need N</w:t>
      </w:r>
    </w:p>
    <w:p w14:paraId="2D42302B" w14:textId="77777777" w:rsidR="002F3811" w:rsidRPr="00354A24" w:rsidRDefault="002F3811" w:rsidP="002F3811">
      <w:pPr>
        <w:pStyle w:val="PL"/>
        <w:rPr>
          <w:color w:val="000000" w:themeColor="text1"/>
        </w:rPr>
      </w:pPr>
      <w:r w:rsidRPr="00354A24">
        <w:rPr>
          <w:color w:val="000000" w:themeColor="text1"/>
        </w:rPr>
        <w:t xml:space="preserve">    ltm-CSI-</w:t>
      </w:r>
      <w:r>
        <w:rPr>
          <w:color w:val="000000" w:themeColor="text1"/>
        </w:rPr>
        <w:t>IM-Resource</w:t>
      </w:r>
      <w:r w:rsidRPr="00354A24">
        <w:rPr>
          <w:color w:val="000000" w:themeColor="text1"/>
        </w:rPr>
        <w:t>ToReleaseList-r1</w:t>
      </w:r>
      <w:r>
        <w:rPr>
          <w:color w:val="000000" w:themeColor="text1"/>
        </w:rPr>
        <w:t>9</w:t>
      </w:r>
      <w:r w:rsidRPr="00354A24">
        <w:rPr>
          <w:color w:val="000000" w:themeColor="text1"/>
        </w:rPr>
        <w:t xml:space="preserve">  SEQUENCE (SIZE (1..</w:t>
      </w:r>
      <w:r>
        <w:t>maxNrofCSI-IM-Resources</w:t>
      </w:r>
      <w:r w:rsidRPr="00354A24">
        <w:rPr>
          <w:color w:val="000000" w:themeColor="text1"/>
        </w:rPr>
        <w:t xml:space="preserve">)) OF </w:t>
      </w:r>
      <w:r>
        <w:rPr>
          <w:color w:val="000000" w:themeColor="text1"/>
        </w:rPr>
        <w:t>CSI-IM-ResourceId</w:t>
      </w:r>
    </w:p>
    <w:p w14:paraId="5F3EB1CB" w14:textId="77777777" w:rsidR="002F3811" w:rsidRDefault="002F3811" w:rsidP="002F3811">
      <w:pPr>
        <w:pStyle w:val="PL"/>
        <w:rPr>
          <w:color w:val="000000" w:themeColor="text1"/>
        </w:rPr>
      </w:pPr>
      <w:r w:rsidRPr="00354A24">
        <w:rPr>
          <w:color w:val="000000" w:themeColor="text1"/>
        </w:rPr>
        <w:t xml:space="preserve">                                                                                                                  OPTIONAL  -- Need N</w:t>
      </w:r>
      <w:r>
        <w:rPr>
          <w:color w:val="000000" w:themeColor="text1"/>
        </w:rPr>
        <w:t xml:space="preserve">    </w:t>
      </w:r>
    </w:p>
    <w:p w14:paraId="0337A03A" w14:textId="77777777" w:rsidR="002F3811" w:rsidRPr="00354A24" w:rsidRDefault="002F3811" w:rsidP="002F3811">
      <w:pPr>
        <w:pStyle w:val="PL"/>
        <w:rPr>
          <w:color w:val="000000" w:themeColor="text1"/>
        </w:rPr>
      </w:pPr>
      <w:r>
        <w:rPr>
          <w:color w:val="000000" w:themeColor="text1"/>
        </w:rPr>
        <w:t xml:space="preserve">    </w:t>
      </w:r>
      <w:r w:rsidRPr="00354A24">
        <w:rPr>
          <w:color w:val="000000" w:themeColor="text1"/>
        </w:rPr>
        <w:t>ltm-</w:t>
      </w:r>
      <w:r>
        <w:rPr>
          <w:color w:val="000000" w:themeColor="text1"/>
        </w:rPr>
        <w:t>CSI-IM-ResourceSet</w:t>
      </w:r>
      <w:r w:rsidRPr="00354A24">
        <w:rPr>
          <w:color w:val="000000" w:themeColor="text1"/>
        </w:rPr>
        <w:t>ToAddModList-r1</w:t>
      </w:r>
      <w:r>
        <w:rPr>
          <w:color w:val="000000" w:themeColor="text1"/>
        </w:rPr>
        <w:t>9</w:t>
      </w:r>
      <w:r w:rsidRPr="00354A24">
        <w:rPr>
          <w:color w:val="000000" w:themeColor="text1"/>
        </w:rPr>
        <w:t xml:space="preserve">   SEQUENCE (SIZE (1..</w:t>
      </w:r>
      <w:r>
        <w:t>maxNrofCSI-IM-ResourceSets</w:t>
      </w:r>
      <w:r w:rsidRPr="00354A24">
        <w:rPr>
          <w:color w:val="000000" w:themeColor="text1"/>
        </w:rPr>
        <w:t xml:space="preserve">)) OF </w:t>
      </w:r>
      <w:r>
        <w:rPr>
          <w:color w:val="000000" w:themeColor="text1"/>
        </w:rPr>
        <w:t>CSI-IM-ResourceSet</w:t>
      </w:r>
    </w:p>
    <w:p w14:paraId="080A7EA1" w14:textId="77777777" w:rsidR="002F3811" w:rsidRPr="00354A24" w:rsidRDefault="002F3811" w:rsidP="002F3811">
      <w:pPr>
        <w:pStyle w:val="PL"/>
        <w:rPr>
          <w:color w:val="000000" w:themeColor="text1"/>
        </w:rPr>
      </w:pPr>
      <w:r w:rsidRPr="00354A24">
        <w:rPr>
          <w:color w:val="000000" w:themeColor="text1"/>
        </w:rPr>
        <w:t xml:space="preserve">                                                                                                                  OPTIONAL, -- Need N</w:t>
      </w:r>
    </w:p>
    <w:p w14:paraId="15A8AAC1" w14:textId="77777777" w:rsidR="002F3811" w:rsidRPr="00354A24" w:rsidRDefault="002F3811" w:rsidP="002F3811">
      <w:pPr>
        <w:pStyle w:val="PL"/>
        <w:rPr>
          <w:color w:val="000000" w:themeColor="text1"/>
        </w:rPr>
      </w:pPr>
      <w:r w:rsidRPr="00354A24">
        <w:rPr>
          <w:color w:val="000000" w:themeColor="text1"/>
        </w:rPr>
        <w:t xml:space="preserve">    ltm-CSI-</w:t>
      </w:r>
      <w:r>
        <w:rPr>
          <w:color w:val="000000" w:themeColor="text1"/>
        </w:rPr>
        <w:t>IM-ResourceSet</w:t>
      </w:r>
      <w:r w:rsidRPr="00354A24">
        <w:rPr>
          <w:color w:val="000000" w:themeColor="text1"/>
        </w:rPr>
        <w:t>ToReleaseList-r1</w:t>
      </w:r>
      <w:r>
        <w:rPr>
          <w:color w:val="000000" w:themeColor="text1"/>
        </w:rPr>
        <w:t>9</w:t>
      </w:r>
      <w:r w:rsidRPr="00354A24">
        <w:rPr>
          <w:color w:val="000000" w:themeColor="text1"/>
        </w:rPr>
        <w:t xml:space="preserve">  SEQUENCE (SIZE (1..</w:t>
      </w:r>
      <w:r>
        <w:t>maxNrofCSI-IM-ResourceSets</w:t>
      </w:r>
      <w:r w:rsidRPr="00354A24">
        <w:rPr>
          <w:color w:val="000000" w:themeColor="text1"/>
        </w:rPr>
        <w:t xml:space="preserve">)) OF </w:t>
      </w:r>
      <w:r>
        <w:rPr>
          <w:color w:val="000000" w:themeColor="text1"/>
        </w:rPr>
        <w:t>CSI-IM-ResourceSetId</w:t>
      </w:r>
    </w:p>
    <w:p w14:paraId="02AB646E" w14:textId="77777777" w:rsidR="002F3811" w:rsidRPr="005A57A9" w:rsidRDefault="002F3811" w:rsidP="002F3811">
      <w:pPr>
        <w:pStyle w:val="PL"/>
        <w:rPr>
          <w:color w:val="000000" w:themeColor="text1"/>
        </w:rPr>
      </w:pPr>
      <w:r w:rsidRPr="00354A24">
        <w:rPr>
          <w:color w:val="000000" w:themeColor="text1"/>
        </w:rPr>
        <w:t xml:space="preserve">                                                                                                                  OPTIONAL  -- Need N</w:t>
      </w:r>
    </w:p>
    <w:p w14:paraId="04388EA4" w14:textId="77777777" w:rsidR="002F3811" w:rsidRPr="005A57A9" w:rsidRDefault="002F3811" w:rsidP="002F3811">
      <w:pPr>
        <w:pStyle w:val="PL"/>
        <w:rPr>
          <w:color w:val="000000" w:themeColor="text1"/>
        </w:rPr>
      </w:pPr>
      <w:r w:rsidRPr="005A57A9">
        <w:rPr>
          <w:color w:val="000000" w:themeColor="text1"/>
        </w:rPr>
        <w:t xml:space="preserve">    ]]</w:t>
      </w:r>
    </w:p>
    <w:p w14:paraId="08C4EE08" w14:textId="77777777" w:rsidR="002F3811" w:rsidRDefault="002F3811" w:rsidP="002F3811">
      <w:pPr>
        <w:pStyle w:val="PL"/>
      </w:pPr>
      <w:r>
        <w:t>}</w:t>
      </w:r>
    </w:p>
    <w:p w14:paraId="05EC5D77" w14:textId="77777777" w:rsidR="002F3811" w:rsidRDefault="002F3811" w:rsidP="002F3811">
      <w:pPr>
        <w:pStyle w:val="PL"/>
      </w:pPr>
    </w:p>
    <w:p w14:paraId="57CA3F6A" w14:textId="77777777" w:rsidR="002F3811" w:rsidRDefault="002F3811" w:rsidP="002F3811">
      <w:pPr>
        <w:pStyle w:val="PL"/>
      </w:pPr>
      <w:r>
        <w:lastRenderedPageBreak/>
        <w:t xml:space="preserve">LTM-SSB-Config-r18 ::= </w:t>
      </w:r>
      <w:r>
        <w:rPr>
          <w:color w:val="993366"/>
        </w:rPr>
        <w:t>SEQUENCE</w:t>
      </w:r>
      <w:r>
        <w:t xml:space="preserve"> {</w:t>
      </w:r>
    </w:p>
    <w:p w14:paraId="04EFA200" w14:textId="77777777" w:rsidR="002F3811" w:rsidRDefault="002F3811" w:rsidP="002F3811">
      <w:pPr>
        <w:pStyle w:val="PL"/>
      </w:pPr>
      <w:r>
        <w:t xml:space="preserve">    ssb-Frequency-r18                              ARFCN-ValueNR,</w:t>
      </w:r>
    </w:p>
    <w:p w14:paraId="78269A6F" w14:textId="77777777" w:rsidR="002F3811" w:rsidRDefault="002F3811" w:rsidP="002F3811">
      <w:pPr>
        <w:pStyle w:val="PL"/>
      </w:pPr>
      <w:r>
        <w:t xml:space="preserve">    subcarrierSpacing-r18                          SubcarrierSpacing,</w:t>
      </w:r>
    </w:p>
    <w:p w14:paraId="7BFF9C9E" w14:textId="77777777" w:rsidR="002F3811" w:rsidRDefault="002F3811" w:rsidP="002F3811">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182842D3" w14:textId="77777777" w:rsidR="002F3811" w:rsidRDefault="002F3811" w:rsidP="002F3811">
      <w:pPr>
        <w:pStyle w:val="PL"/>
      </w:pPr>
      <w:r>
        <w:t xml:space="preserve">    ssb-PositionsInBurst-r18                       </w:t>
      </w:r>
      <w:r>
        <w:rPr>
          <w:color w:val="993366"/>
        </w:rPr>
        <w:t>CHOICE</w:t>
      </w:r>
      <w:r>
        <w:t xml:space="preserve"> {</w:t>
      </w:r>
    </w:p>
    <w:p w14:paraId="5B986201" w14:textId="77777777" w:rsidR="002F3811" w:rsidRDefault="002F3811" w:rsidP="002F3811">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7FF4B9E5" w14:textId="77777777" w:rsidR="002F3811" w:rsidRDefault="002F3811" w:rsidP="002F3811">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6A8C77DB" w14:textId="77777777" w:rsidR="002F3811" w:rsidRDefault="002F3811" w:rsidP="002F3811">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29DEFB87" w14:textId="77777777" w:rsidR="002F3811" w:rsidRDefault="002F3811" w:rsidP="002F3811">
      <w:pPr>
        <w:pStyle w:val="PL"/>
        <w:rPr>
          <w:color w:val="808080"/>
        </w:rPr>
      </w:pPr>
      <w:r>
        <w:t xml:space="preserve">    }                                                                                                    </w:t>
      </w:r>
      <w:r>
        <w:rPr>
          <w:color w:val="993366"/>
        </w:rPr>
        <w:t>OPTIONAL</w:t>
      </w:r>
      <w:r>
        <w:t xml:space="preserve">,   </w:t>
      </w:r>
      <w:r>
        <w:rPr>
          <w:color w:val="808080"/>
        </w:rPr>
        <w:t>-- Need R</w:t>
      </w:r>
    </w:p>
    <w:p w14:paraId="6A644441" w14:textId="77777777" w:rsidR="002F3811" w:rsidRDefault="002F3811" w:rsidP="002F3811">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239B6621" w14:textId="77777777" w:rsidR="002F3811" w:rsidRDefault="002F3811" w:rsidP="002F3811">
      <w:pPr>
        <w:pStyle w:val="PL"/>
      </w:pPr>
      <w:r>
        <w:t xml:space="preserve">    ...</w:t>
      </w:r>
    </w:p>
    <w:p w14:paraId="1BA9C4C6" w14:textId="77777777" w:rsidR="002F3811" w:rsidRDefault="002F3811" w:rsidP="002F3811">
      <w:pPr>
        <w:pStyle w:val="PL"/>
      </w:pPr>
      <w:r>
        <w:t>}</w:t>
      </w:r>
    </w:p>
    <w:p w14:paraId="5AEEB007" w14:textId="77777777" w:rsidR="002F3811" w:rsidRDefault="002F3811" w:rsidP="002F3811">
      <w:pPr>
        <w:pStyle w:val="PL"/>
      </w:pPr>
    </w:p>
    <w:p w14:paraId="11E3DD0E" w14:textId="77777777" w:rsidR="002F3811" w:rsidRDefault="002F3811" w:rsidP="002F3811">
      <w:pPr>
        <w:pStyle w:val="PL"/>
      </w:pPr>
      <w:r>
        <w:t xml:space="preserve">LTM-NoSecurityChangeId-r19 ::= </w:t>
      </w:r>
      <w:r>
        <w:rPr>
          <w:color w:val="993366"/>
        </w:rPr>
        <w:t>INTEGER</w:t>
      </w:r>
      <w:r>
        <w:t xml:space="preserve"> (1..maxNrofLTM-Configs-plus1-r18)</w:t>
      </w:r>
    </w:p>
    <w:p w14:paraId="6DA413C3" w14:textId="77777777" w:rsidR="002F3811" w:rsidRDefault="002F3811" w:rsidP="002F3811">
      <w:pPr>
        <w:pStyle w:val="PL"/>
      </w:pPr>
    </w:p>
    <w:p w14:paraId="4A970A16" w14:textId="77777777" w:rsidR="002F3811" w:rsidRDefault="002F3811" w:rsidP="002F3811">
      <w:pPr>
        <w:pStyle w:val="PL"/>
      </w:pPr>
    </w:p>
    <w:p w14:paraId="1F6ADDB6" w14:textId="77777777" w:rsidR="002F3811" w:rsidRDefault="002F3811" w:rsidP="002F3811">
      <w:pPr>
        <w:pStyle w:val="PL"/>
        <w:rPr>
          <w:color w:val="808080"/>
        </w:rPr>
      </w:pPr>
      <w:r>
        <w:rPr>
          <w:color w:val="808080"/>
        </w:rPr>
        <w:t>-- TAG-LTM-CANDIDATE-STOP</w:t>
      </w:r>
    </w:p>
    <w:p w14:paraId="61C86249" w14:textId="77777777" w:rsidR="002F3811" w:rsidRDefault="002F3811" w:rsidP="002F3811">
      <w:pPr>
        <w:pStyle w:val="PL"/>
        <w:rPr>
          <w:color w:val="808080"/>
        </w:rPr>
      </w:pPr>
      <w:r>
        <w:rPr>
          <w:color w:val="808080"/>
        </w:rPr>
        <w:t>-- ASN1STOP</w:t>
      </w:r>
    </w:p>
    <w:p w14:paraId="1130AF1F" w14:textId="77777777" w:rsidR="00620AEE" w:rsidRDefault="00620AEE" w:rsidP="00447A98">
      <w:pPr>
        <w:rPr>
          <w:b/>
          <w:sz w:val="28"/>
          <w:szCs w:val="28"/>
          <w:lang w:val="en-US"/>
        </w:rPr>
      </w:pPr>
    </w:p>
    <w:p w14:paraId="5F05FB5A" w14:textId="77777777" w:rsidR="00620AEE" w:rsidRDefault="00620AEE" w:rsidP="00447A98">
      <w:pPr>
        <w:rPr>
          <w:ins w:id="2" w:author="Ayaz 1. Ahmed (Nokia)" w:date="2025-05-08T19:34:00Z" w16du:dateUtc="2025-05-08T14:04:00Z"/>
          <w:b/>
          <w:bCs/>
          <w:sz w:val="28"/>
          <w:szCs w:val="28"/>
        </w:rPr>
      </w:pPr>
    </w:p>
    <w:tbl>
      <w:tblPr>
        <w:tblStyle w:val="TableGrid"/>
        <w:tblW w:w="10417" w:type="dxa"/>
        <w:tblLook w:val="04A0" w:firstRow="1" w:lastRow="0" w:firstColumn="1" w:lastColumn="0" w:noHBand="0" w:noVBand="1"/>
      </w:tblPr>
      <w:tblGrid>
        <w:gridCol w:w="10417"/>
      </w:tblGrid>
      <w:tr w:rsidR="00BF3D1F" w14:paraId="288E9DAB" w14:textId="77777777" w:rsidTr="008E5F42">
        <w:trPr>
          <w:trHeight w:val="244"/>
        </w:trPr>
        <w:tc>
          <w:tcPr>
            <w:tcW w:w="10417" w:type="dxa"/>
          </w:tcPr>
          <w:p w14:paraId="6E32A91D" w14:textId="77777777" w:rsidR="00BF3D1F" w:rsidRDefault="00BF3D1F" w:rsidP="004D128E">
            <w:pPr>
              <w:pStyle w:val="TAH"/>
            </w:pPr>
            <w:bookmarkStart w:id="3" w:name="_Hlk197625328"/>
            <w:r>
              <w:rPr>
                <w:i/>
              </w:rPr>
              <w:t xml:space="preserve">LTM-Candidate </w:t>
            </w:r>
            <w:r>
              <w:rPr>
                <w:iCs/>
              </w:rPr>
              <w:t>field descriptions</w:t>
            </w:r>
          </w:p>
        </w:tc>
      </w:tr>
      <w:tr w:rsidR="00BF3D1F" w14:paraId="4EA9EB66" w14:textId="77777777" w:rsidTr="008E5F42">
        <w:trPr>
          <w:trHeight w:val="504"/>
        </w:trPr>
        <w:tc>
          <w:tcPr>
            <w:tcW w:w="10417" w:type="dxa"/>
          </w:tcPr>
          <w:p w14:paraId="024384C3" w14:textId="77777777" w:rsidR="00BF3D1F" w:rsidRDefault="00BF3D1F" w:rsidP="004D128E">
            <w:pPr>
              <w:pStyle w:val="TAL"/>
              <w:rPr>
                <w:b/>
                <w:i/>
              </w:rPr>
            </w:pPr>
            <w:r>
              <w:rPr>
                <w:b/>
                <w:i/>
              </w:rPr>
              <w:t>cltm</w:t>
            </w:r>
            <w:r w:rsidRPr="00A710D5">
              <w:rPr>
                <w:b/>
                <w:i/>
              </w:rPr>
              <w:t>ExecutionConditions</w:t>
            </w:r>
          </w:p>
          <w:p w14:paraId="7348E5EF" w14:textId="77777777" w:rsidR="00BF3D1F" w:rsidRDefault="00BF3D1F" w:rsidP="004D128E">
            <w:pPr>
              <w:pStyle w:val="TAL"/>
              <w:rPr>
                <w:bCs/>
                <w:iCs/>
              </w:rPr>
            </w:pPr>
            <w:r>
              <w:rPr>
                <w:bCs/>
                <w:iCs/>
              </w:rPr>
              <w:t xml:space="preserve">This field can only be included within an </w:t>
            </w:r>
            <w:r w:rsidRPr="00A710D5">
              <w:rPr>
                <w:bCs/>
                <w:i/>
              </w:rPr>
              <w:t>LTM-Config</w:t>
            </w:r>
            <w:r>
              <w:rPr>
                <w:bCs/>
                <w:iCs/>
              </w:rPr>
              <w:t xml:space="preserve"> IE associated with the MCG.</w:t>
            </w:r>
          </w:p>
        </w:tc>
      </w:tr>
      <w:tr w:rsidR="00BF3D1F" w14:paraId="0B441CF0" w14:textId="77777777" w:rsidTr="008E5F42">
        <w:trPr>
          <w:trHeight w:val="765"/>
        </w:trPr>
        <w:tc>
          <w:tcPr>
            <w:tcW w:w="10417" w:type="dxa"/>
          </w:tcPr>
          <w:p w14:paraId="67B89646" w14:textId="77777777" w:rsidR="00BF3D1F" w:rsidRDefault="00BF3D1F" w:rsidP="004D128E">
            <w:pPr>
              <w:pStyle w:val="TAL"/>
              <w:rPr>
                <w:b/>
                <w:i/>
              </w:rPr>
            </w:pPr>
            <w:r>
              <w:rPr>
                <w:b/>
                <w:i/>
              </w:rPr>
              <w:t>ltm-CandidateConfig</w:t>
            </w:r>
          </w:p>
          <w:p w14:paraId="2F69DCB0" w14:textId="08599FB5" w:rsidR="00BF3D1F" w:rsidRDefault="00BF3D1F" w:rsidP="004D128E">
            <w:pPr>
              <w:pStyle w:val="TAL"/>
              <w:rPr>
                <w:bCs/>
                <w:iCs/>
              </w:rPr>
            </w:pPr>
            <w:r>
              <w:rPr>
                <w:bCs/>
                <w:iCs/>
              </w:rPr>
              <w:t>This field includes an RRCReconfiguration message used to configure an LTM candidate configuration.</w:t>
            </w:r>
            <w:ins w:id="4" w:author="Nokia user1" w:date="2025-08-14T13:33:00Z" w16du:dateUtc="2025-08-14T08:03:00Z">
              <w:r w:rsidR="00412D6E">
                <w:rPr>
                  <w:bCs/>
                  <w:iCs/>
                </w:rPr>
                <w:t xml:space="preserve"> </w:t>
              </w:r>
            </w:ins>
            <w:ins w:id="5" w:author="Nokia user" w:date="2025-08-14T13:33:00Z" w16du:dateUtc="2025-08-14T08:03:00Z">
              <w:r w:rsidR="00412D6E" w:rsidRPr="00066906">
                <w:rPr>
                  <w:bCs/>
                  <w:iCs/>
                </w:rPr>
                <w:t>If this filed is included in ltm-Config within ltm-Config-NRDC, the RRC configuration will include configuration for both the cell groups.</w:t>
              </w:r>
            </w:ins>
            <w:ins w:id="6" w:author="Ayaz 1. Ahmed (Nokia)" w:date="2025-08-14T13:32:00Z" w16du:dateUtc="2025-08-14T08:02:00Z">
              <w:r w:rsidR="0057775C">
                <w:rPr>
                  <w:bCs/>
                  <w:iCs/>
                </w:rPr>
                <w:t xml:space="preserve"> </w:t>
              </w:r>
            </w:ins>
          </w:p>
        </w:tc>
      </w:tr>
      <w:tr w:rsidR="00BF3D1F" w14:paraId="3DDD7890" w14:textId="77777777" w:rsidTr="008E5F42">
        <w:trPr>
          <w:trHeight w:val="490"/>
        </w:trPr>
        <w:tc>
          <w:tcPr>
            <w:tcW w:w="10417" w:type="dxa"/>
          </w:tcPr>
          <w:p w14:paraId="4F16E43A" w14:textId="77777777" w:rsidR="00BF3D1F" w:rsidRDefault="00BF3D1F" w:rsidP="004D128E">
            <w:pPr>
              <w:pStyle w:val="TAL"/>
              <w:rPr>
                <w:b/>
                <w:i/>
              </w:rPr>
            </w:pPr>
            <w:r>
              <w:rPr>
                <w:b/>
                <w:i/>
              </w:rPr>
              <w:t>ltm-CandidatePCI</w:t>
            </w:r>
          </w:p>
          <w:p w14:paraId="3C3E5206" w14:textId="77777777" w:rsidR="00BF3D1F" w:rsidRDefault="00BF3D1F" w:rsidP="004D128E">
            <w:pPr>
              <w:pStyle w:val="TAL"/>
              <w:rPr>
                <w:bCs/>
                <w:iCs/>
              </w:rPr>
            </w:pPr>
            <w:r>
              <w:rPr>
                <w:bCs/>
                <w:iCs/>
              </w:rPr>
              <w:t xml:space="preserve">This field identifies the </w:t>
            </w:r>
            <w:r>
              <w:t xml:space="preserve">PCI of the SpCell of the LTM candidate configuration contained in </w:t>
            </w:r>
            <w:r>
              <w:rPr>
                <w:i/>
              </w:rPr>
              <w:t>ltm-CandidateConfig</w:t>
            </w:r>
            <w:r>
              <w:rPr>
                <w:bCs/>
                <w:iCs/>
              </w:rPr>
              <w:t>.</w:t>
            </w:r>
          </w:p>
        </w:tc>
      </w:tr>
      <w:tr w:rsidR="00BF3D1F" w14:paraId="1CFED675" w14:textId="77777777" w:rsidTr="008E5F42">
        <w:trPr>
          <w:trHeight w:val="504"/>
        </w:trPr>
        <w:tc>
          <w:tcPr>
            <w:tcW w:w="10417" w:type="dxa"/>
          </w:tcPr>
          <w:p w14:paraId="7466F19E" w14:textId="77777777" w:rsidR="00BF3D1F" w:rsidRDefault="00BF3D1F" w:rsidP="004D128E">
            <w:pPr>
              <w:pStyle w:val="TAL"/>
              <w:rPr>
                <w:b/>
                <w:i/>
              </w:rPr>
            </w:pPr>
            <w:r>
              <w:rPr>
                <w:b/>
                <w:i/>
              </w:rPr>
              <w:t>ltm-EarlyUL-SyncConfig, ltm-EarlyUL-SyncConfigSUL</w:t>
            </w:r>
          </w:p>
          <w:p w14:paraId="2C503B47" w14:textId="77777777" w:rsidR="00BF3D1F" w:rsidRDefault="00BF3D1F" w:rsidP="004D128E">
            <w:pPr>
              <w:pStyle w:val="TAL"/>
              <w:rPr>
                <w:bCs/>
                <w:iCs/>
              </w:rPr>
            </w:pPr>
            <w:r>
              <w:rPr>
                <w:bCs/>
                <w:iCs/>
              </w:rPr>
              <w:t>A configuration used to perform the early UL synchronization procedure over an UL or SUL carrier.</w:t>
            </w:r>
          </w:p>
        </w:tc>
      </w:tr>
      <w:tr w:rsidR="00BF3D1F" w14:paraId="614FAED2" w14:textId="77777777" w:rsidTr="008E5F42">
        <w:trPr>
          <w:trHeight w:val="765"/>
        </w:trPr>
        <w:tc>
          <w:tcPr>
            <w:tcW w:w="10417" w:type="dxa"/>
          </w:tcPr>
          <w:p w14:paraId="7775FACD" w14:textId="77777777" w:rsidR="00BF3D1F" w:rsidRDefault="00BF3D1F" w:rsidP="004D128E">
            <w:pPr>
              <w:pStyle w:val="TAL"/>
              <w:rPr>
                <w:b/>
                <w:i/>
              </w:rPr>
            </w:pPr>
            <w:r>
              <w:rPr>
                <w:b/>
                <w:i/>
              </w:rPr>
              <w:t>ltm-NoResetID</w:t>
            </w:r>
          </w:p>
          <w:p w14:paraId="04238270"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 xml:space="preserve">LTM-Config </w:t>
            </w:r>
            <w:r>
              <w:rPr>
                <w:iCs/>
              </w:rPr>
              <w:t xml:space="preserve">and ensures that the UE has stored a value for </w:t>
            </w:r>
            <w:r>
              <w:rPr>
                <w:i/>
                <w:iCs/>
              </w:rPr>
              <w:t>ltm-ServingCellNoResetID</w:t>
            </w:r>
            <w:r>
              <w:t xml:space="preserve"> within </w:t>
            </w:r>
            <w:r>
              <w:rPr>
                <w:i/>
              </w:rPr>
              <w:t>VarLTM-ServingCellNoResetID</w:t>
            </w:r>
            <w:r>
              <w:rPr>
                <w:iCs/>
              </w:rPr>
              <w:t>.</w:t>
            </w:r>
          </w:p>
        </w:tc>
      </w:tr>
      <w:tr w:rsidR="00BF3D1F" w14:paraId="5C73E68C" w14:textId="77777777" w:rsidTr="008E5F42">
        <w:trPr>
          <w:trHeight w:val="750"/>
        </w:trPr>
        <w:tc>
          <w:tcPr>
            <w:tcW w:w="10417" w:type="dxa"/>
          </w:tcPr>
          <w:p w14:paraId="48F2879A" w14:textId="77777777" w:rsidR="00BF3D1F" w:rsidRDefault="00BF3D1F" w:rsidP="004D128E">
            <w:pPr>
              <w:pStyle w:val="TAL"/>
              <w:rPr>
                <w:b/>
                <w:i/>
              </w:rPr>
            </w:pPr>
            <w:r>
              <w:rPr>
                <w:b/>
                <w:i/>
              </w:rPr>
              <w:t>ltm-NoSecurityChangeID</w:t>
            </w:r>
          </w:p>
          <w:p w14:paraId="1B490C91"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 xml:space="preserve">LTM-Config </w:t>
            </w:r>
            <w:r>
              <w:rPr>
                <w:iCs/>
              </w:rPr>
              <w:t xml:space="preserve">and ensures that the UE has stored a value for </w:t>
            </w:r>
            <w:r>
              <w:rPr>
                <w:i/>
                <w:iCs/>
              </w:rPr>
              <w:t>ltm-ServingCellNoSecurityChangeID</w:t>
            </w:r>
            <w:r>
              <w:t xml:space="preserve"> within </w:t>
            </w:r>
            <w:r>
              <w:rPr>
                <w:i/>
              </w:rPr>
              <w:t>VarLTM-ServingCellNoSecurityChangeID</w:t>
            </w:r>
            <w:r>
              <w:rPr>
                <w:iCs/>
              </w:rPr>
              <w:t>.</w:t>
            </w:r>
          </w:p>
        </w:tc>
      </w:tr>
      <w:tr w:rsidR="00BF3D1F" w14:paraId="6E7E6335" w14:textId="77777777" w:rsidTr="008E5F42">
        <w:trPr>
          <w:trHeight w:val="1009"/>
        </w:trPr>
        <w:tc>
          <w:tcPr>
            <w:tcW w:w="10417" w:type="dxa"/>
          </w:tcPr>
          <w:p w14:paraId="65607AD3" w14:textId="77777777" w:rsidR="00BF3D1F" w:rsidRDefault="00BF3D1F" w:rsidP="004D128E">
            <w:pPr>
              <w:pStyle w:val="TAL"/>
              <w:rPr>
                <w:b/>
                <w:i/>
              </w:rPr>
            </w:pPr>
            <w:r>
              <w:rPr>
                <w:b/>
                <w:i/>
              </w:rPr>
              <w:t>ltm-UE-MeasuredTA-ID</w:t>
            </w:r>
          </w:p>
          <w:p w14:paraId="4154D50E"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LTM-Config</w:t>
            </w:r>
            <w:r>
              <w:rPr>
                <w:iCs/>
              </w:rPr>
              <w:t xml:space="preserve"> and ensures that the UE has stored a value for </w:t>
            </w:r>
            <w:r>
              <w:rPr>
                <w:i/>
                <w:iCs/>
              </w:rPr>
              <w:t>ltm-ServingCellUE-MeasuredTA-ID</w:t>
            </w:r>
            <w:r>
              <w:t xml:space="preserve"> within </w:t>
            </w:r>
            <w:r>
              <w:rPr>
                <w:i/>
                <w:iCs/>
              </w:rPr>
              <w:t>VarLTM-ServingCellUE-MeasuredTA-ID</w:t>
            </w:r>
            <w:r>
              <w:rPr>
                <w:iCs/>
              </w:rPr>
              <w:t xml:space="preserve">. This field is absent if </w:t>
            </w:r>
            <w:r>
              <w:rPr>
                <w:i/>
              </w:rPr>
              <w:t>tag2</w:t>
            </w:r>
            <w:r>
              <w:rPr>
                <w:iCs/>
              </w:rPr>
              <w:t xml:space="preserve"> is present for this LTM candidate configuration.</w:t>
            </w:r>
          </w:p>
        </w:tc>
      </w:tr>
      <w:bookmarkEnd w:id="3"/>
    </w:tbl>
    <w:p w14:paraId="09ECE29C" w14:textId="6215AB67" w:rsidR="00BA0997" w:rsidRDefault="00BA0997" w:rsidP="00447A98">
      <w:pPr>
        <w:rPr>
          <w:b/>
          <w:bCs/>
          <w:sz w:val="28"/>
          <w:szCs w:val="28"/>
        </w:rPr>
      </w:pPr>
    </w:p>
    <w:p w14:paraId="6A7CCCA8" w14:textId="77777777" w:rsidR="00296D28" w:rsidRDefault="00296D28" w:rsidP="00296D28">
      <w:pPr>
        <w:pStyle w:val="TH"/>
      </w:pPr>
      <w:r>
        <w:rPr>
          <w:i/>
        </w:rPr>
        <w:t>LTM-Config</w:t>
      </w:r>
      <w:r>
        <w:t xml:space="preserve"> information element</w:t>
      </w:r>
    </w:p>
    <w:p w14:paraId="50C42D49" w14:textId="77777777" w:rsidR="00296D28" w:rsidRDefault="00296D28" w:rsidP="00296D28">
      <w:pPr>
        <w:pStyle w:val="PL"/>
        <w:rPr>
          <w:color w:val="808080"/>
        </w:rPr>
      </w:pPr>
      <w:r>
        <w:rPr>
          <w:color w:val="808080"/>
        </w:rPr>
        <w:t>-- ASN1START</w:t>
      </w:r>
    </w:p>
    <w:p w14:paraId="110A24B6" w14:textId="77777777" w:rsidR="00296D28" w:rsidRDefault="00296D28" w:rsidP="00296D28">
      <w:pPr>
        <w:pStyle w:val="PL"/>
        <w:rPr>
          <w:color w:val="808080"/>
        </w:rPr>
      </w:pPr>
      <w:r>
        <w:rPr>
          <w:color w:val="808080"/>
        </w:rPr>
        <w:t>-- TAG-LTM-CONFIG-START</w:t>
      </w:r>
    </w:p>
    <w:p w14:paraId="4D2F0FC4" w14:textId="77777777" w:rsidR="00296D28" w:rsidRDefault="00296D28" w:rsidP="00296D28">
      <w:pPr>
        <w:pStyle w:val="PL"/>
      </w:pPr>
    </w:p>
    <w:p w14:paraId="217CAE24" w14:textId="77777777" w:rsidR="00296D28" w:rsidRDefault="00296D28" w:rsidP="00296D28">
      <w:pPr>
        <w:pStyle w:val="PL"/>
      </w:pPr>
      <w:r>
        <w:t xml:space="preserve">LTM-Config-r18 ::=   </w:t>
      </w:r>
      <w:r>
        <w:rPr>
          <w:color w:val="993366"/>
        </w:rPr>
        <w:t>SEQUENCE</w:t>
      </w:r>
      <w:r>
        <w:t xml:space="preserve"> {</w:t>
      </w:r>
    </w:p>
    <w:p w14:paraId="4731700C" w14:textId="77777777" w:rsidR="00296D28" w:rsidRDefault="00296D28" w:rsidP="00296D28">
      <w:pPr>
        <w:pStyle w:val="PL"/>
        <w:rPr>
          <w:color w:val="808080"/>
        </w:rPr>
      </w:pPr>
      <w:r>
        <w:t xml:space="preserve">    ltm-ReferenceConfiguration-r18        SetupRelease {ReferenceConfiguration-r18}                             </w:t>
      </w:r>
      <w:r>
        <w:rPr>
          <w:color w:val="993366"/>
        </w:rPr>
        <w:t>OPTIONAL</w:t>
      </w:r>
      <w:r>
        <w:t xml:space="preserve">,   </w:t>
      </w:r>
      <w:r>
        <w:rPr>
          <w:color w:val="808080"/>
        </w:rPr>
        <w:t xml:space="preserve">-- </w:t>
      </w:r>
      <w:r w:rsidRPr="00296D28">
        <w:rPr>
          <w:color w:val="808080"/>
          <w:highlight w:val="yellow"/>
        </w:rPr>
        <w:t>Cond NR-DC</w:t>
      </w:r>
    </w:p>
    <w:p w14:paraId="4EA45573" w14:textId="77777777" w:rsidR="00296D28" w:rsidRDefault="00296D28" w:rsidP="00296D28">
      <w:pPr>
        <w:pStyle w:val="PL"/>
        <w:rPr>
          <w:color w:val="808080"/>
        </w:rPr>
      </w:pPr>
      <w:r>
        <w:t xml:space="preserve">    ltm-CandidateToReleaseList-r18        </w:t>
      </w:r>
      <w:r>
        <w:rPr>
          <w:color w:val="993366"/>
        </w:rPr>
        <w:t>SEQUENCE</w:t>
      </w:r>
      <w:r>
        <w:t xml:space="preserve"> (</w:t>
      </w:r>
      <w:r>
        <w:rPr>
          <w:color w:val="993366"/>
        </w:rPr>
        <w:t>SIZE</w:t>
      </w:r>
      <w:r>
        <w:t xml:space="preserve"> (1..maxNrofLTM-Configs-r18))</w:t>
      </w:r>
      <w:r>
        <w:rPr>
          <w:color w:val="993366"/>
        </w:rPr>
        <w:t xml:space="preserve"> OF</w:t>
      </w:r>
      <w:r>
        <w:t xml:space="preserve"> LTM-CandidateId-r18    </w:t>
      </w:r>
      <w:r>
        <w:rPr>
          <w:color w:val="993366"/>
        </w:rPr>
        <w:t>OPTIONAL</w:t>
      </w:r>
      <w:r>
        <w:t xml:space="preserve">,   </w:t>
      </w:r>
      <w:r>
        <w:rPr>
          <w:color w:val="808080"/>
        </w:rPr>
        <w:t>-- Need N</w:t>
      </w:r>
    </w:p>
    <w:p w14:paraId="116EF57F" w14:textId="77777777" w:rsidR="00296D28" w:rsidRDefault="00296D28" w:rsidP="00296D28">
      <w:pPr>
        <w:pStyle w:val="PL"/>
        <w:rPr>
          <w:color w:val="808080"/>
        </w:rPr>
      </w:pPr>
      <w:r>
        <w:t xml:space="preserve">    ltm-CandidateToAddModList-r18         </w:t>
      </w:r>
      <w:r>
        <w:rPr>
          <w:color w:val="993366"/>
        </w:rPr>
        <w:t>SEQUENCE</w:t>
      </w:r>
      <w:r>
        <w:t xml:space="preserve"> (</w:t>
      </w:r>
      <w:r>
        <w:rPr>
          <w:color w:val="993366"/>
        </w:rPr>
        <w:t>SIZE</w:t>
      </w:r>
      <w:r>
        <w:t xml:space="preserve"> (1..maxNrofLTM-Configs-r18))</w:t>
      </w:r>
      <w:r>
        <w:rPr>
          <w:color w:val="993366"/>
        </w:rPr>
        <w:t xml:space="preserve"> OF</w:t>
      </w:r>
      <w:r>
        <w:t xml:space="preserve"> LTM-Candidate-r18      </w:t>
      </w:r>
      <w:r>
        <w:rPr>
          <w:color w:val="993366"/>
        </w:rPr>
        <w:t>OPTIONAL</w:t>
      </w:r>
      <w:r>
        <w:t xml:space="preserve">,   </w:t>
      </w:r>
      <w:r>
        <w:rPr>
          <w:color w:val="808080"/>
        </w:rPr>
        <w:t>-- Need N</w:t>
      </w:r>
    </w:p>
    <w:p w14:paraId="68CCBF02" w14:textId="77777777" w:rsidR="00296D28" w:rsidRDefault="00296D28" w:rsidP="00296D28">
      <w:pPr>
        <w:pStyle w:val="PL"/>
        <w:rPr>
          <w:color w:val="808080"/>
        </w:rPr>
      </w:pPr>
      <w:r>
        <w:t xml:space="preserve">    ltm-ServingCellNoResetID-r18          </w:t>
      </w:r>
      <w:r>
        <w:rPr>
          <w:color w:val="993366"/>
        </w:rPr>
        <w:t>INTEGER</w:t>
      </w:r>
      <w:r>
        <w:t xml:space="preserve"> (1..maxNrofLTM-Configs-plus1-r18)                             </w:t>
      </w:r>
      <w:r>
        <w:rPr>
          <w:color w:val="993366"/>
        </w:rPr>
        <w:t>OPTIONAL</w:t>
      </w:r>
      <w:r>
        <w:t xml:space="preserve">,   </w:t>
      </w:r>
      <w:r>
        <w:rPr>
          <w:color w:val="808080"/>
        </w:rPr>
        <w:t>-- Need N</w:t>
      </w:r>
    </w:p>
    <w:p w14:paraId="11C8A092" w14:textId="77777777" w:rsidR="00296D28" w:rsidRDefault="00296D28" w:rsidP="00296D28">
      <w:pPr>
        <w:pStyle w:val="PL"/>
      </w:pPr>
      <w:r>
        <w:t xml:space="preserve">    ltm-CSI-ResourceConfigToAddModList-r18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LTM-CSI-ResourceConfig-r18</w:t>
      </w:r>
    </w:p>
    <w:p w14:paraId="58C4C9A5" w14:textId="77777777" w:rsidR="00296D28" w:rsidRDefault="00296D28" w:rsidP="00296D28">
      <w:pPr>
        <w:pStyle w:val="PL"/>
        <w:rPr>
          <w:color w:val="808080"/>
        </w:rPr>
      </w:pPr>
      <w:r>
        <w:t xml:space="preserve">                                                                                                                </w:t>
      </w:r>
      <w:r>
        <w:rPr>
          <w:color w:val="993366"/>
        </w:rPr>
        <w:t>OPTIONAL</w:t>
      </w:r>
      <w:r>
        <w:t xml:space="preserve">,   </w:t>
      </w:r>
      <w:r>
        <w:rPr>
          <w:color w:val="808080"/>
        </w:rPr>
        <w:t>-- Need N</w:t>
      </w:r>
    </w:p>
    <w:p w14:paraId="10789929" w14:textId="77777777" w:rsidR="00296D28" w:rsidRDefault="00296D28" w:rsidP="00296D28">
      <w:pPr>
        <w:pStyle w:val="PL"/>
      </w:pPr>
      <w:r>
        <w:t xml:space="preserve">    ltm-CSI-ResourceConfigToReleaseList-r18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LTM-CSI-ResourceConfigId-r18</w:t>
      </w:r>
    </w:p>
    <w:p w14:paraId="7D9861AE" w14:textId="77777777" w:rsidR="00296D28" w:rsidRDefault="00296D28" w:rsidP="00296D28">
      <w:pPr>
        <w:pStyle w:val="PL"/>
        <w:rPr>
          <w:color w:val="808080"/>
        </w:rPr>
      </w:pPr>
      <w:r>
        <w:lastRenderedPageBreak/>
        <w:t xml:space="preserve">                                                                                                                </w:t>
      </w:r>
      <w:r>
        <w:rPr>
          <w:color w:val="993366"/>
        </w:rPr>
        <w:t>OPTIONAL</w:t>
      </w:r>
      <w:r>
        <w:t xml:space="preserve">,   </w:t>
      </w:r>
      <w:r>
        <w:rPr>
          <w:color w:val="808080"/>
        </w:rPr>
        <w:t>-- Need N</w:t>
      </w:r>
    </w:p>
    <w:p w14:paraId="59E83B5B" w14:textId="77777777" w:rsidR="00296D28" w:rsidRDefault="00296D28" w:rsidP="00296D28">
      <w:pPr>
        <w:pStyle w:val="PL"/>
        <w:rPr>
          <w:color w:val="808080"/>
        </w:rPr>
      </w:pPr>
      <w:r>
        <w:t xml:space="preserve">    attemptLTM-Switch-r18                 </w:t>
      </w:r>
      <w:r>
        <w:rPr>
          <w:color w:val="993366"/>
        </w:rPr>
        <w:t>ENUMERATED</w:t>
      </w:r>
      <w:r>
        <w:t xml:space="preserve"> {true}                                                    </w:t>
      </w:r>
      <w:r>
        <w:rPr>
          <w:color w:val="993366"/>
        </w:rPr>
        <w:t>OPTIONAL</w:t>
      </w:r>
      <w:r>
        <w:t xml:space="preserve">, </w:t>
      </w:r>
      <w:r>
        <w:rPr>
          <w:color w:val="808080"/>
        </w:rPr>
        <w:t>-- Cond LTM-MCG</w:t>
      </w:r>
    </w:p>
    <w:p w14:paraId="3D3A08AC" w14:textId="77777777" w:rsidR="00296D28" w:rsidRDefault="00296D28" w:rsidP="00296D28">
      <w:pPr>
        <w:pStyle w:val="PL"/>
        <w:rPr>
          <w:color w:val="808080"/>
        </w:rPr>
      </w:pPr>
      <w:r>
        <w:t xml:space="preserve">    ltm-ServingCellUE-MeasuredTA-ID-r18   </w:t>
      </w:r>
      <w:r>
        <w:rPr>
          <w:color w:val="993366"/>
        </w:rPr>
        <w:t>INTEGER</w:t>
      </w:r>
      <w:r>
        <w:t xml:space="preserve"> (1..maxNrofLTM-Configs-plus1-r18)                             </w:t>
      </w:r>
      <w:r>
        <w:rPr>
          <w:color w:val="993366"/>
        </w:rPr>
        <w:t>OPTIONAL</w:t>
      </w:r>
      <w:r>
        <w:t xml:space="preserve">,   </w:t>
      </w:r>
      <w:r>
        <w:rPr>
          <w:color w:val="808080"/>
        </w:rPr>
        <w:t>-- Need N</w:t>
      </w:r>
    </w:p>
    <w:p w14:paraId="766B7690" w14:textId="77777777" w:rsidR="00296D28" w:rsidRDefault="00296D28" w:rsidP="00296D28">
      <w:pPr>
        <w:pStyle w:val="PL"/>
      </w:pPr>
      <w:r>
        <w:t xml:space="preserve">    ...,</w:t>
      </w:r>
    </w:p>
    <w:p w14:paraId="13B0687A" w14:textId="77777777" w:rsidR="00296D28" w:rsidRDefault="00296D28" w:rsidP="00296D28">
      <w:pPr>
        <w:pStyle w:val="PL"/>
      </w:pPr>
      <w:r>
        <w:t xml:space="preserve">    [[</w:t>
      </w:r>
    </w:p>
    <w:p w14:paraId="71A4D507" w14:textId="77777777" w:rsidR="00296D28" w:rsidRDefault="00296D28" w:rsidP="00296D28">
      <w:pPr>
        <w:pStyle w:val="PL"/>
        <w:rPr>
          <w:color w:val="808080"/>
        </w:rPr>
      </w:pPr>
      <w:r>
        <w:t xml:space="preserve">    ltm-ServingCellNoSecurityChangeID-r19       LTM-NoSecurityChangeId-r19                                          </w:t>
      </w:r>
      <w:r>
        <w:rPr>
          <w:color w:val="993366"/>
        </w:rPr>
        <w:t>OPTIONAL</w:t>
      </w:r>
      <w:r>
        <w:t xml:space="preserve">,   </w:t>
      </w:r>
      <w:r>
        <w:rPr>
          <w:color w:val="808080"/>
        </w:rPr>
        <w:t>-- Need N</w:t>
      </w:r>
    </w:p>
    <w:p w14:paraId="5B8D5D09" w14:textId="77777777" w:rsidR="00296D28" w:rsidRDefault="00296D28" w:rsidP="00296D28">
      <w:pPr>
        <w:pStyle w:val="PL"/>
        <w:rPr>
          <w:color w:val="808080"/>
        </w:rPr>
      </w:pPr>
      <w:r>
        <w:rPr>
          <w:color w:val="808080"/>
        </w:rPr>
        <w:t xml:space="preserve">    </w:t>
      </w:r>
      <w:r>
        <w:rPr>
          <w:color w:val="000000" w:themeColor="text1"/>
        </w:rPr>
        <w:t xml:space="preserve">ltm-ServingCellExecutionCondition-r19       </w:t>
      </w:r>
      <w:r>
        <w:t xml:space="preserve">SetupRelease {LTM-ExecutionConditionList-r19}                       </w:t>
      </w:r>
      <w:r>
        <w:rPr>
          <w:color w:val="993366"/>
        </w:rPr>
        <w:t>OPTIONAL</w:t>
      </w:r>
      <w:r>
        <w:t xml:space="preserve">    </w:t>
      </w:r>
      <w:r>
        <w:rPr>
          <w:color w:val="808080"/>
        </w:rPr>
        <w:t>-- Need M</w:t>
      </w:r>
    </w:p>
    <w:p w14:paraId="593706E6" w14:textId="77777777" w:rsidR="00296D28" w:rsidRDefault="00296D28" w:rsidP="00296D28">
      <w:pPr>
        <w:pStyle w:val="PL"/>
        <w:rPr>
          <w:color w:val="000000" w:themeColor="text1"/>
        </w:rPr>
      </w:pPr>
      <w:r>
        <w:rPr>
          <w:color w:val="808080"/>
        </w:rPr>
        <w:t xml:space="preserve">    </w:t>
      </w:r>
      <w:r>
        <w:rPr>
          <w:color w:val="000000" w:themeColor="text1"/>
        </w:rPr>
        <w:t>]]</w:t>
      </w:r>
    </w:p>
    <w:p w14:paraId="2F107D39" w14:textId="77777777" w:rsidR="00296D28" w:rsidRDefault="00296D28" w:rsidP="00296D28">
      <w:pPr>
        <w:pStyle w:val="PL"/>
        <w:rPr>
          <w:i/>
          <w:iCs/>
          <w:color w:val="FF0000"/>
        </w:rPr>
      </w:pPr>
      <w:r>
        <w:t>}</w:t>
      </w:r>
    </w:p>
    <w:p w14:paraId="26A0BB1E" w14:textId="77777777" w:rsidR="00296D28" w:rsidRDefault="00296D28" w:rsidP="00296D28">
      <w:pPr>
        <w:pStyle w:val="PL"/>
      </w:pPr>
    </w:p>
    <w:p w14:paraId="7F372558" w14:textId="77777777" w:rsidR="00296D28" w:rsidRDefault="00296D28" w:rsidP="00296D28">
      <w:pPr>
        <w:pStyle w:val="PL"/>
        <w:rPr>
          <w:color w:val="808080"/>
        </w:rPr>
      </w:pPr>
      <w:r>
        <w:rPr>
          <w:color w:val="808080"/>
        </w:rPr>
        <w:t>-- TAG-LTM-CONFIG-STOP</w:t>
      </w:r>
    </w:p>
    <w:p w14:paraId="01A08AB2" w14:textId="77777777" w:rsidR="00296D28" w:rsidRDefault="00296D28" w:rsidP="00296D28">
      <w:pPr>
        <w:pStyle w:val="PL"/>
        <w:rPr>
          <w:color w:val="808080"/>
        </w:rPr>
      </w:pPr>
      <w:r>
        <w:rPr>
          <w:color w:val="808080"/>
        </w:rPr>
        <w:t>-- ASN1STOP</w:t>
      </w:r>
    </w:p>
    <w:p w14:paraId="06F58D88" w14:textId="77777777" w:rsidR="00296D28" w:rsidRDefault="00296D28" w:rsidP="00296D28"/>
    <w:tbl>
      <w:tblPr>
        <w:tblStyle w:val="TableGrid"/>
        <w:tblW w:w="14173" w:type="dxa"/>
        <w:tblLook w:val="04A0" w:firstRow="1" w:lastRow="0" w:firstColumn="1" w:lastColumn="0" w:noHBand="0" w:noVBand="1"/>
      </w:tblPr>
      <w:tblGrid>
        <w:gridCol w:w="14173"/>
      </w:tblGrid>
      <w:tr w:rsidR="00296D28" w14:paraId="54573A05" w14:textId="77777777" w:rsidTr="00CE2764">
        <w:tc>
          <w:tcPr>
            <w:tcW w:w="14173" w:type="dxa"/>
          </w:tcPr>
          <w:p w14:paraId="15435D19" w14:textId="77777777" w:rsidR="00296D28" w:rsidRPr="005813BA" w:rsidRDefault="00296D28" w:rsidP="00CE2764">
            <w:pPr>
              <w:pStyle w:val="TAH"/>
            </w:pPr>
            <w:r>
              <w:rPr>
                <w:i/>
              </w:rPr>
              <w:t>LTM-Config field descriptions</w:t>
            </w:r>
          </w:p>
        </w:tc>
      </w:tr>
      <w:tr w:rsidR="00296D28" w14:paraId="69A8414D" w14:textId="77777777" w:rsidTr="00CE2764">
        <w:tc>
          <w:tcPr>
            <w:tcW w:w="14173" w:type="dxa"/>
          </w:tcPr>
          <w:p w14:paraId="3159C146" w14:textId="77777777" w:rsidR="00296D28" w:rsidRDefault="00296D28" w:rsidP="00CE2764">
            <w:pPr>
              <w:pStyle w:val="TAL"/>
              <w:rPr>
                <w:b/>
                <w:i/>
              </w:rPr>
            </w:pPr>
            <w:r w:rsidRPr="00A710D5">
              <w:rPr>
                <w:b/>
                <w:i/>
              </w:rPr>
              <w:t xml:space="preserve">ltm-ServingCellExecutionCondition </w:t>
            </w:r>
          </w:p>
          <w:p w14:paraId="5B58685B" w14:textId="77777777" w:rsidR="00296D28" w:rsidRPr="005813BA" w:rsidRDefault="00296D28" w:rsidP="00CE2764">
            <w:pPr>
              <w:pStyle w:val="TAL"/>
            </w:pPr>
            <w:r>
              <w:t xml:space="preserve">This field can </w:t>
            </w:r>
            <w:r>
              <w:rPr>
                <w:bCs/>
                <w:iCs/>
              </w:rPr>
              <w:t xml:space="preserve">can only be included in an </w:t>
            </w:r>
            <w:r w:rsidRPr="00156241">
              <w:rPr>
                <w:bCs/>
                <w:i/>
              </w:rPr>
              <w:t>ltm-Config</w:t>
            </w:r>
            <w:r>
              <w:rPr>
                <w:bCs/>
                <w:iCs/>
              </w:rPr>
              <w:t xml:space="preserve"> associated with the MCG</w:t>
            </w:r>
            <w:r>
              <w:t>.</w:t>
            </w:r>
          </w:p>
        </w:tc>
      </w:tr>
    </w:tbl>
    <w:p w14:paraId="45D53B6F" w14:textId="77777777" w:rsidR="00296D28" w:rsidRDefault="00296D28" w:rsidP="00447A98">
      <w:pPr>
        <w:rPr>
          <w:ins w:id="7" w:author="Ayaz 1. Ahmed (Nokia)" w:date="2025-05-08T21:14:00Z" w16du:dateUtc="2025-05-08T15:44:00Z"/>
          <w:b/>
          <w:bCs/>
          <w:sz w:val="28"/>
          <w:szCs w:val="28"/>
        </w:rPr>
      </w:pPr>
    </w:p>
    <w:p w14:paraId="116D1353" w14:textId="77777777" w:rsidR="00BF3D1F" w:rsidRDefault="00BF3D1F" w:rsidP="00BF3D1F"/>
    <w:tbl>
      <w:tblPr>
        <w:tblStyle w:val="TableGrid"/>
        <w:tblW w:w="10279" w:type="dxa"/>
        <w:tblLook w:val="04A0" w:firstRow="1" w:lastRow="0" w:firstColumn="1" w:lastColumn="0" w:noHBand="0" w:noVBand="1"/>
        <w:tblPrChange w:id="8" w:author="Srinivasan Selvaganapathy (Nokia)" w:date="2025-05-08T23:14:00Z" w16du:dateUtc="2025-05-08T17:44:00Z">
          <w:tblPr>
            <w:tblStyle w:val="TableGrid"/>
            <w:tblW w:w="14173" w:type="dxa"/>
            <w:tblLook w:val="04A0" w:firstRow="1" w:lastRow="0" w:firstColumn="1" w:lastColumn="0" w:noHBand="0" w:noVBand="1"/>
          </w:tblPr>
        </w:tblPrChange>
      </w:tblPr>
      <w:tblGrid>
        <w:gridCol w:w="2921"/>
        <w:gridCol w:w="7358"/>
        <w:tblGridChange w:id="9">
          <w:tblGrid>
            <w:gridCol w:w="2921"/>
            <w:gridCol w:w="1107"/>
            <w:gridCol w:w="6251"/>
            <w:gridCol w:w="3894"/>
          </w:tblGrid>
        </w:tblGridChange>
      </w:tblGrid>
      <w:tr w:rsidR="00BF3D1F" w14:paraId="34A43ECD" w14:textId="77777777" w:rsidTr="00066906">
        <w:trPr>
          <w:trHeight w:val="342"/>
        </w:trPr>
        <w:tc>
          <w:tcPr>
            <w:tcW w:w="2921" w:type="dxa"/>
            <w:tcPrChange w:id="10" w:author="Srinivasan Selvaganapathy (Nokia)" w:date="2025-05-08T23:14:00Z" w16du:dateUtc="2025-05-08T17:44:00Z">
              <w:tcPr>
                <w:tcW w:w="4028" w:type="dxa"/>
                <w:gridSpan w:val="2"/>
              </w:tcPr>
            </w:tcPrChange>
          </w:tcPr>
          <w:p w14:paraId="208B08E8" w14:textId="77777777" w:rsidR="00BF3D1F" w:rsidRDefault="00BF3D1F" w:rsidP="004D128E">
            <w:pPr>
              <w:pStyle w:val="TAH"/>
            </w:pPr>
            <w:bookmarkStart w:id="11" w:name="_Hlk197625419"/>
            <w:r>
              <w:t>Conditional Presence</w:t>
            </w:r>
          </w:p>
        </w:tc>
        <w:tc>
          <w:tcPr>
            <w:tcW w:w="7358" w:type="dxa"/>
            <w:tcPrChange w:id="12" w:author="Srinivasan Selvaganapathy (Nokia)" w:date="2025-05-08T23:14:00Z" w16du:dateUtc="2025-05-08T17:44:00Z">
              <w:tcPr>
                <w:tcW w:w="10145" w:type="dxa"/>
                <w:gridSpan w:val="2"/>
              </w:tcPr>
            </w:tcPrChange>
          </w:tcPr>
          <w:p w14:paraId="10E17723" w14:textId="77777777" w:rsidR="00BF3D1F" w:rsidRDefault="00BF3D1F" w:rsidP="004D128E">
            <w:pPr>
              <w:pStyle w:val="TAH"/>
            </w:pPr>
            <w:r>
              <w:t>Explanation</w:t>
            </w:r>
          </w:p>
        </w:tc>
      </w:tr>
      <w:tr w:rsidR="00BF3D1F" w14:paraId="33210535" w14:textId="77777777" w:rsidTr="00066906">
        <w:trPr>
          <w:trHeight w:val="706"/>
        </w:trPr>
        <w:tc>
          <w:tcPr>
            <w:tcW w:w="2921" w:type="dxa"/>
            <w:tcPrChange w:id="13" w:author="Srinivasan Selvaganapathy (Nokia)" w:date="2025-05-08T23:14:00Z" w16du:dateUtc="2025-05-08T17:44:00Z">
              <w:tcPr>
                <w:tcW w:w="4028" w:type="dxa"/>
                <w:gridSpan w:val="2"/>
              </w:tcPr>
            </w:tcPrChange>
          </w:tcPr>
          <w:p w14:paraId="1C0A0415" w14:textId="77777777" w:rsidR="00BF3D1F" w:rsidRDefault="00BF3D1F" w:rsidP="004D128E">
            <w:pPr>
              <w:pStyle w:val="TAL"/>
              <w:rPr>
                <w:i/>
              </w:rPr>
            </w:pPr>
            <w:r>
              <w:rPr>
                <w:i/>
              </w:rPr>
              <w:t>LTM-MCG</w:t>
            </w:r>
          </w:p>
        </w:tc>
        <w:tc>
          <w:tcPr>
            <w:tcW w:w="7358" w:type="dxa"/>
            <w:tcPrChange w:id="14" w:author="Srinivasan Selvaganapathy (Nokia)" w:date="2025-05-08T23:14:00Z" w16du:dateUtc="2025-05-08T17:44:00Z">
              <w:tcPr>
                <w:tcW w:w="10145" w:type="dxa"/>
                <w:gridSpan w:val="2"/>
              </w:tcPr>
            </w:tcPrChange>
          </w:tcPr>
          <w:p w14:paraId="474B69A7" w14:textId="77777777" w:rsidR="00BF3D1F" w:rsidRDefault="00BF3D1F" w:rsidP="004D128E">
            <w:pPr>
              <w:pStyle w:val="TAL"/>
            </w:pPr>
            <w:r>
              <w:t>This field is optional present for the MCG, Need R, if the UE is configured with at least an LTM candidate configuration associated to the MCG. Otherwise, the field absent.</w:t>
            </w:r>
          </w:p>
        </w:tc>
      </w:tr>
      <w:tr w:rsidR="00BF3D1F" w14:paraId="2E3DBE5B" w14:textId="77777777" w:rsidTr="00066906">
        <w:trPr>
          <w:trHeight w:val="1412"/>
        </w:trPr>
        <w:tc>
          <w:tcPr>
            <w:tcW w:w="2921" w:type="dxa"/>
            <w:tcPrChange w:id="15" w:author="Srinivasan Selvaganapathy (Nokia)" w:date="2025-05-08T23:14:00Z" w16du:dateUtc="2025-05-08T17:44:00Z">
              <w:tcPr>
                <w:tcW w:w="4028" w:type="dxa"/>
                <w:gridSpan w:val="2"/>
              </w:tcPr>
            </w:tcPrChange>
          </w:tcPr>
          <w:p w14:paraId="14D19E6B" w14:textId="77777777" w:rsidR="00BF3D1F" w:rsidRDefault="00BF3D1F" w:rsidP="004D128E">
            <w:pPr>
              <w:pStyle w:val="TAL"/>
              <w:rPr>
                <w:i/>
              </w:rPr>
            </w:pPr>
            <w:r>
              <w:rPr>
                <w:i/>
              </w:rPr>
              <w:t>NR-DC</w:t>
            </w:r>
          </w:p>
        </w:tc>
        <w:tc>
          <w:tcPr>
            <w:tcW w:w="7358" w:type="dxa"/>
            <w:tcPrChange w:id="16" w:author="Srinivasan Selvaganapathy (Nokia)" w:date="2025-05-08T23:14:00Z" w16du:dateUtc="2025-05-08T17:44:00Z">
              <w:tcPr>
                <w:tcW w:w="10145" w:type="dxa"/>
                <w:gridSpan w:val="2"/>
              </w:tcPr>
            </w:tcPrChange>
          </w:tcPr>
          <w:p w14:paraId="7A107F05" w14:textId="0BFF74F2" w:rsidR="00BF3D1F" w:rsidRDefault="00BF3D1F" w:rsidP="004D128E">
            <w:pPr>
              <w:pStyle w:val="TAL"/>
              <w:rPr>
                <w:ins w:id="17" w:author="Ayaz 1. Ahmed (Nokia)" w:date="2025-05-08T21:16:00Z" w16du:dateUtc="2025-05-08T15:46:00Z"/>
              </w:rPr>
            </w:pPr>
            <w:del w:id="18" w:author="Nokia" w:date="2025-08-15T11:57:00Z" w16du:dateUtc="2025-08-15T06:27:00Z">
              <w:r w:rsidDel="009F4E88">
                <w:delText xml:space="preserve">If </w:delText>
              </w:r>
              <w:r w:rsidRPr="00B77A3D" w:rsidDel="009F4E88">
                <w:rPr>
                  <w:i/>
                  <w:iCs/>
                </w:rPr>
                <w:delText>ltm-ConfigNRDC</w:delText>
              </w:r>
              <w:r w:rsidDel="009F4E88">
                <w:delText xml:space="preserve"> is configured, this field is optionally present, Need M, within </w:delText>
              </w:r>
              <w:r w:rsidRPr="00B77A3D" w:rsidDel="009F4E88">
                <w:rPr>
                  <w:i/>
                  <w:iCs/>
                </w:rPr>
                <w:delText>ltm-ConfigNRDC</w:delText>
              </w:r>
              <w:r w:rsidDel="009F4E88">
                <w:delText xml:space="preserve"> and absent within </w:delText>
              </w:r>
              <w:r w:rsidRPr="00B77A3D" w:rsidDel="009F4E88">
                <w:rPr>
                  <w:i/>
                  <w:iCs/>
                </w:rPr>
                <w:delText>ltm-Config</w:delText>
              </w:r>
              <w:r w:rsidDel="009F4E88">
                <w:delText xml:space="preserve">. If </w:delText>
              </w:r>
              <w:r w:rsidRPr="00B77A3D" w:rsidDel="009F4E88">
                <w:rPr>
                  <w:i/>
                  <w:iCs/>
                </w:rPr>
                <w:delText>ltm-ConfigNRDC</w:delText>
              </w:r>
              <w:r w:rsidDel="009F4E88">
                <w:delText xml:space="preserve"> is not configured, this field is optionally present, Need M, within </w:delText>
              </w:r>
              <w:r w:rsidRPr="00B77A3D" w:rsidDel="009F4E88">
                <w:rPr>
                  <w:i/>
                  <w:iCs/>
                </w:rPr>
                <w:delText>ltm-Config</w:delText>
              </w:r>
              <w:r w:rsidDel="009F4E88">
                <w:rPr>
                  <w:i/>
                  <w:iCs/>
                </w:rPr>
                <w:delText>.</w:delText>
              </w:r>
              <w:r w:rsidDel="009F4E88">
                <w:delText xml:space="preserve"> Otherwise, the field is absent</w:delText>
              </w:r>
            </w:del>
            <w:r>
              <w:t>.</w:t>
            </w:r>
            <w:ins w:id="19" w:author="Ayaz 1. Ahmed (Nokia)" w:date="2025-05-08T21:16:00Z" w16du:dateUtc="2025-05-08T15:46:00Z">
              <w:r>
                <w:t xml:space="preserve"> </w:t>
              </w:r>
            </w:ins>
          </w:p>
          <w:p w14:paraId="3714A654" w14:textId="6051F7D3" w:rsidR="00BF3D1F" w:rsidRPr="00B77A3D" w:rsidRDefault="00A87C0E" w:rsidP="004D128E">
            <w:pPr>
              <w:pStyle w:val="TAL"/>
            </w:pPr>
            <w:ins w:id="20" w:author="Nokia user" w:date="2025-08-14T13:34:00Z" w16du:dateUtc="2025-08-14T08:04:00Z">
              <w:r w:rsidRPr="00066906">
                <w:t>If this field is included within ltm-ConfigNRDC, the RRC configuration includes configuration for MCG and SCG.</w:t>
              </w:r>
            </w:ins>
          </w:p>
        </w:tc>
      </w:tr>
      <w:bookmarkEnd w:id="11"/>
    </w:tbl>
    <w:p w14:paraId="4121CB19" w14:textId="77777777" w:rsidR="00BF3D1F" w:rsidRPr="00066906" w:rsidDel="00821D98" w:rsidRDefault="00BF3D1F" w:rsidP="00447A98">
      <w:pPr>
        <w:rPr>
          <w:del w:id="21" w:author="Ayaz 1. Ahmed (Nokia)" w:date="2025-05-08T21:22:00Z" w16du:dateUtc="2025-05-08T15:52:00Z"/>
          <w:b/>
          <w:bCs/>
        </w:rPr>
      </w:pPr>
    </w:p>
    <w:p w14:paraId="5852F0CC" w14:textId="0C0AA297" w:rsidR="00901860" w:rsidRDefault="00901860" w:rsidP="00D013B6">
      <w:pPr>
        <w:rPr>
          <w:b/>
        </w:rPr>
      </w:pPr>
    </w:p>
    <w:p w14:paraId="54D0C719" w14:textId="77777777" w:rsidR="00D013B6" w:rsidRDefault="00D013B6" w:rsidP="00041DD0">
      <w:pPr>
        <w:rPr>
          <w:rStyle w:val="ui-provider"/>
          <w:b/>
          <w:lang w:val="en-US"/>
        </w:rPr>
      </w:pPr>
    </w:p>
    <w:p w14:paraId="342543C2" w14:textId="0BD16A0D" w:rsidR="00B83823" w:rsidRPr="00F17728" w:rsidRDefault="00B83823" w:rsidP="00F17728">
      <w:pPr>
        <w:pStyle w:val="ListParagraph"/>
        <w:numPr>
          <w:ilvl w:val="0"/>
          <w:numId w:val="52"/>
        </w:numPr>
        <w:rPr>
          <w:rFonts w:ascii="Arial" w:hAnsi="Arial" w:cs="Arial"/>
          <w:i/>
          <w:iCs/>
          <w:sz w:val="24"/>
          <w:szCs w:val="24"/>
        </w:rPr>
      </w:pPr>
      <w:r w:rsidRPr="00F17728">
        <w:rPr>
          <w:rFonts w:ascii="Arial" w:hAnsi="Arial" w:cs="Arial"/>
          <w:i/>
          <w:iCs/>
          <w:sz w:val="24"/>
          <w:szCs w:val="24"/>
        </w:rPr>
        <w:t xml:space="preserve">Reference Configuration </w:t>
      </w:r>
    </w:p>
    <w:p w14:paraId="68715EC8" w14:textId="3D4F160B" w:rsidR="00F17728" w:rsidRDefault="00B83823" w:rsidP="00B83823">
      <w:pPr>
        <w:rPr>
          <w:ins w:id="22" w:author="Nokia user" w:date="2025-08-14T13:46:00Z" w16du:dateUtc="2025-08-14T08:16:00Z"/>
        </w:rPr>
      </w:pPr>
      <w:r>
        <w:t xml:space="preserve">The IE </w:t>
      </w:r>
      <w:r>
        <w:rPr>
          <w:i/>
        </w:rPr>
        <w:t>ReferenceConfiguration</w:t>
      </w:r>
      <w:r>
        <w:t xml:space="preserve"> is used </w:t>
      </w:r>
      <w:r w:rsidR="00F17728">
        <w:t xml:space="preserve">to </w:t>
      </w:r>
      <w:r>
        <w:t>provide a configuration that is common, within the same cell group</w:t>
      </w:r>
      <w:r w:rsidR="007F5742">
        <w:t xml:space="preserve">, </w:t>
      </w:r>
      <w:r>
        <w:t>to all configured non-complete candidate configurations.</w:t>
      </w:r>
      <w:ins w:id="23" w:author="Nokia user" w:date="2025-08-14T13:45:00Z" w16du:dateUtc="2025-08-14T08:15:00Z">
        <w:r w:rsidR="00F17728">
          <w:t xml:space="preserve"> </w:t>
        </w:r>
      </w:ins>
    </w:p>
    <w:p w14:paraId="27ECBC0A" w14:textId="660D2D0F" w:rsidR="00B83823" w:rsidRDefault="007F5742" w:rsidP="00B83823">
      <w:pPr>
        <w:rPr>
          <w:ins w:id="24" w:author="Nokia user" w:date="2025-08-14T13:45:00Z" w16du:dateUtc="2025-08-14T08:15:00Z"/>
        </w:rPr>
      </w:pPr>
      <w:ins w:id="25" w:author="Nokia user" w:date="2025-08-14T13:47:00Z" w16du:dateUtc="2025-08-14T08:17:00Z">
        <w:r>
          <w:t xml:space="preserve">Note: </w:t>
        </w:r>
      </w:ins>
      <w:ins w:id="26" w:author="Nokia user" w:date="2025-08-14T13:45:00Z" w16du:dateUtc="2025-08-14T08:15:00Z">
        <w:r w:rsidR="00F17728">
          <w:t>When NR DC is configure</w:t>
        </w:r>
      </w:ins>
      <w:ins w:id="27" w:author="Nokia user" w:date="2025-08-14T13:46:00Z" w16du:dateUtc="2025-08-14T08:16:00Z">
        <w:r w:rsidR="00F17728">
          <w:t xml:space="preserve">d, the IE </w:t>
        </w:r>
        <w:r w:rsidR="00F17728">
          <w:rPr>
            <w:i/>
          </w:rPr>
          <w:t>ReferenceConfiguration</w:t>
        </w:r>
        <w:r w:rsidR="00F17728">
          <w:t xml:space="preserve"> is used to provide a configuration that </w:t>
        </w:r>
      </w:ins>
      <w:ins w:id="28" w:author="Nokia user" w:date="2025-08-14T13:48:00Z" w16du:dateUtc="2025-08-14T08:18:00Z">
        <w:r>
          <w:t>includes reference con</w:t>
        </w:r>
      </w:ins>
      <w:ins w:id="29" w:author="Nokia user" w:date="2025-08-14T13:49:00Z" w16du:dateUtc="2025-08-14T08:19:00Z">
        <w:r>
          <w:t>figuration for both the</w:t>
        </w:r>
      </w:ins>
      <w:ins w:id="30" w:author="Nokia user" w:date="2025-08-14T13:47:00Z" w16du:dateUtc="2025-08-14T08:17:00Z">
        <w:r>
          <w:t xml:space="preserve"> cell groups</w:t>
        </w:r>
      </w:ins>
      <w:ins w:id="31" w:author="Nokia user" w:date="2025-08-14T13:49:00Z" w16du:dateUtc="2025-08-14T08:19:00Z">
        <w:r>
          <w:t>.</w:t>
        </w:r>
      </w:ins>
    </w:p>
    <w:p w14:paraId="6CC4809A" w14:textId="77777777" w:rsidR="00F17728" w:rsidRDefault="00F17728" w:rsidP="00B83823"/>
    <w:p w14:paraId="3FF69DE8" w14:textId="77777777" w:rsidR="00B83823" w:rsidRDefault="00B83823" w:rsidP="00B83823">
      <w:pPr>
        <w:pStyle w:val="TH"/>
      </w:pPr>
      <w:r>
        <w:rPr>
          <w:i/>
        </w:rPr>
        <w:t>ReferenceConfiguration</w:t>
      </w:r>
      <w:r>
        <w:t xml:space="preserve"> information element</w:t>
      </w:r>
    </w:p>
    <w:p w14:paraId="731491B0" w14:textId="77777777" w:rsidR="00B83823" w:rsidRDefault="00B83823" w:rsidP="00B83823">
      <w:pPr>
        <w:pStyle w:val="PL"/>
        <w:rPr>
          <w:color w:val="808080"/>
        </w:rPr>
      </w:pPr>
      <w:r>
        <w:rPr>
          <w:color w:val="808080"/>
        </w:rPr>
        <w:t>-- ASN1START</w:t>
      </w:r>
    </w:p>
    <w:p w14:paraId="772606EB" w14:textId="77777777" w:rsidR="00B83823" w:rsidRDefault="00B83823" w:rsidP="00B83823">
      <w:pPr>
        <w:pStyle w:val="PL"/>
        <w:rPr>
          <w:color w:val="808080"/>
        </w:rPr>
      </w:pPr>
      <w:r>
        <w:rPr>
          <w:color w:val="808080"/>
        </w:rPr>
        <w:t>-- TAG-REFERENCECONFIGURATION-START</w:t>
      </w:r>
    </w:p>
    <w:p w14:paraId="08E45A7D" w14:textId="77777777" w:rsidR="00B83823" w:rsidRDefault="00B83823" w:rsidP="00B83823">
      <w:pPr>
        <w:pStyle w:val="PL"/>
      </w:pPr>
    </w:p>
    <w:p w14:paraId="3B701D4A" w14:textId="77777777" w:rsidR="00B83823" w:rsidRDefault="00B83823" w:rsidP="00B83823">
      <w:pPr>
        <w:pStyle w:val="PL"/>
      </w:pPr>
      <w:r>
        <w:t xml:space="preserve">ReferenceConfiguration-r18 ::= </w:t>
      </w:r>
      <w:r>
        <w:rPr>
          <w:color w:val="993366"/>
        </w:rPr>
        <w:t>OCTET</w:t>
      </w:r>
      <w:r>
        <w:t xml:space="preserve"> </w:t>
      </w:r>
      <w:r>
        <w:rPr>
          <w:color w:val="993366"/>
        </w:rPr>
        <w:t>STRING</w:t>
      </w:r>
      <w:r>
        <w:t xml:space="preserve"> (CONTAINING RRCReconfiguration)</w:t>
      </w:r>
    </w:p>
    <w:p w14:paraId="57207C58" w14:textId="77777777" w:rsidR="00B83823" w:rsidRDefault="00B83823" w:rsidP="00B83823">
      <w:pPr>
        <w:pStyle w:val="PL"/>
      </w:pPr>
    </w:p>
    <w:p w14:paraId="144F1B5B" w14:textId="77777777" w:rsidR="00B83823" w:rsidRDefault="00B83823" w:rsidP="00B83823">
      <w:pPr>
        <w:pStyle w:val="PL"/>
        <w:rPr>
          <w:color w:val="808080"/>
        </w:rPr>
      </w:pPr>
      <w:r>
        <w:rPr>
          <w:color w:val="808080"/>
        </w:rPr>
        <w:t>-- TAG-REFERENCECONFIGURATION-STOP</w:t>
      </w:r>
    </w:p>
    <w:p w14:paraId="39D92E4D" w14:textId="77777777" w:rsidR="00B83823" w:rsidRDefault="00B83823" w:rsidP="00B83823">
      <w:pPr>
        <w:pStyle w:val="PL"/>
        <w:rPr>
          <w:color w:val="808080"/>
        </w:rPr>
      </w:pPr>
      <w:r>
        <w:rPr>
          <w:color w:val="808080"/>
        </w:rPr>
        <w:t>-- ASN1STOP</w:t>
      </w:r>
    </w:p>
    <w:p w14:paraId="5073C98F" w14:textId="77777777" w:rsidR="00041DD0" w:rsidRDefault="00041DD0" w:rsidP="00AB7361">
      <w:pPr>
        <w:rPr>
          <w:b/>
          <w:bCs/>
          <w:lang w:val="en-US"/>
        </w:rPr>
      </w:pPr>
    </w:p>
    <w:p w14:paraId="56F12CB2" w14:textId="77777777" w:rsidR="00AB7361" w:rsidRDefault="00AB7361" w:rsidP="00360F53">
      <w:pPr>
        <w:rPr>
          <w:b/>
          <w:bCs/>
          <w:lang w:val="en-US"/>
        </w:rPr>
      </w:pPr>
    </w:p>
    <w:p w14:paraId="682CD8F4" w14:textId="77777777" w:rsidR="00360F53" w:rsidRPr="0031780E" w:rsidRDefault="00360F53" w:rsidP="0031780E">
      <w:pPr>
        <w:rPr>
          <w:b/>
          <w:bCs/>
          <w:lang w:val="en-US"/>
        </w:rPr>
      </w:pPr>
    </w:p>
    <w:bookmarkEnd w:id="0"/>
    <w:p w14:paraId="63FB2CCE" w14:textId="77777777" w:rsidR="00535A03" w:rsidRPr="0031780E" w:rsidRDefault="00535A03" w:rsidP="0031780E">
      <w:pPr>
        <w:rPr>
          <w:b/>
          <w:bCs/>
          <w:lang w:val="en-US"/>
        </w:rPr>
      </w:pPr>
    </w:p>
    <w:p w14:paraId="5CD87434" w14:textId="77777777" w:rsidR="002E6FBF" w:rsidRDefault="002E6FBF" w:rsidP="00E91A8F">
      <w:pPr>
        <w:rPr>
          <w:b/>
          <w:bCs/>
          <w:lang w:val="en-US"/>
        </w:rPr>
      </w:pPr>
    </w:p>
    <w:p w14:paraId="7CC6E056" w14:textId="77777777" w:rsidR="00E91A8F" w:rsidRDefault="00E91A8F" w:rsidP="008A753F">
      <w:pPr>
        <w:jc w:val="both"/>
        <w:rPr>
          <w:lang w:val="en-US"/>
        </w:rPr>
      </w:pPr>
    </w:p>
    <w:sectPr w:rsidR="00E91A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D81D" w14:textId="77777777" w:rsidR="00677040" w:rsidRDefault="00677040">
      <w:r>
        <w:separator/>
      </w:r>
    </w:p>
  </w:endnote>
  <w:endnote w:type="continuationSeparator" w:id="0">
    <w:p w14:paraId="46B56156" w14:textId="77777777" w:rsidR="00677040" w:rsidRDefault="00677040">
      <w:r>
        <w:continuationSeparator/>
      </w:r>
    </w:p>
  </w:endnote>
  <w:endnote w:type="continuationNotice" w:id="1">
    <w:p w14:paraId="139FF0BB" w14:textId="77777777" w:rsidR="00677040" w:rsidRDefault="00677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3DF7" w14:textId="77777777" w:rsidR="00677040" w:rsidRDefault="00677040">
      <w:r>
        <w:separator/>
      </w:r>
    </w:p>
  </w:footnote>
  <w:footnote w:type="continuationSeparator" w:id="0">
    <w:p w14:paraId="36559A22" w14:textId="77777777" w:rsidR="00677040" w:rsidRDefault="00677040">
      <w:r>
        <w:continuationSeparator/>
      </w:r>
    </w:p>
  </w:footnote>
  <w:footnote w:type="continuationNotice" w:id="1">
    <w:p w14:paraId="5AA1122A" w14:textId="77777777" w:rsidR="00677040" w:rsidRDefault="0067704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YwMYY1nAp5sqKC" int2:id="4LQ8Jg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E66A9"/>
    <w:multiLevelType w:val="hybridMultilevel"/>
    <w:tmpl w:val="73A03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A3DE4"/>
    <w:multiLevelType w:val="hybridMultilevel"/>
    <w:tmpl w:val="CE0424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5CB2F75"/>
    <w:multiLevelType w:val="hybridMultilevel"/>
    <w:tmpl w:val="9EC80380"/>
    <w:lvl w:ilvl="0" w:tplc="C7CEC2E4">
      <w:start w:val="1"/>
      <w:numFmt w:val="bullet"/>
      <w:lvlText w:val="•"/>
      <w:lvlJc w:val="left"/>
      <w:pPr>
        <w:tabs>
          <w:tab w:val="num" w:pos="720"/>
        </w:tabs>
        <w:ind w:left="720" w:hanging="360"/>
      </w:pPr>
      <w:rPr>
        <w:rFonts w:ascii="Arial" w:hAnsi="Arial" w:hint="default"/>
      </w:rPr>
    </w:lvl>
    <w:lvl w:ilvl="1" w:tplc="5030AFCA" w:tentative="1">
      <w:start w:val="1"/>
      <w:numFmt w:val="bullet"/>
      <w:lvlText w:val="•"/>
      <w:lvlJc w:val="left"/>
      <w:pPr>
        <w:tabs>
          <w:tab w:val="num" w:pos="1440"/>
        </w:tabs>
        <w:ind w:left="1440" w:hanging="360"/>
      </w:pPr>
      <w:rPr>
        <w:rFonts w:ascii="Arial" w:hAnsi="Arial" w:hint="default"/>
      </w:rPr>
    </w:lvl>
    <w:lvl w:ilvl="2" w:tplc="48B01548">
      <w:start w:val="1"/>
      <w:numFmt w:val="bullet"/>
      <w:lvlText w:val="•"/>
      <w:lvlJc w:val="left"/>
      <w:pPr>
        <w:tabs>
          <w:tab w:val="num" w:pos="2160"/>
        </w:tabs>
        <w:ind w:left="2160" w:hanging="360"/>
      </w:pPr>
      <w:rPr>
        <w:rFonts w:ascii="Arial" w:hAnsi="Arial" w:hint="default"/>
      </w:rPr>
    </w:lvl>
    <w:lvl w:ilvl="3" w:tplc="D01081DA" w:tentative="1">
      <w:start w:val="1"/>
      <w:numFmt w:val="bullet"/>
      <w:lvlText w:val="•"/>
      <w:lvlJc w:val="left"/>
      <w:pPr>
        <w:tabs>
          <w:tab w:val="num" w:pos="2880"/>
        </w:tabs>
        <w:ind w:left="2880" w:hanging="360"/>
      </w:pPr>
      <w:rPr>
        <w:rFonts w:ascii="Arial" w:hAnsi="Arial" w:hint="default"/>
      </w:rPr>
    </w:lvl>
    <w:lvl w:ilvl="4" w:tplc="ED9AB772" w:tentative="1">
      <w:start w:val="1"/>
      <w:numFmt w:val="bullet"/>
      <w:lvlText w:val="•"/>
      <w:lvlJc w:val="left"/>
      <w:pPr>
        <w:tabs>
          <w:tab w:val="num" w:pos="3600"/>
        </w:tabs>
        <w:ind w:left="3600" w:hanging="360"/>
      </w:pPr>
      <w:rPr>
        <w:rFonts w:ascii="Arial" w:hAnsi="Arial" w:hint="default"/>
      </w:rPr>
    </w:lvl>
    <w:lvl w:ilvl="5" w:tplc="0E7279E2" w:tentative="1">
      <w:start w:val="1"/>
      <w:numFmt w:val="bullet"/>
      <w:lvlText w:val="•"/>
      <w:lvlJc w:val="left"/>
      <w:pPr>
        <w:tabs>
          <w:tab w:val="num" w:pos="4320"/>
        </w:tabs>
        <w:ind w:left="4320" w:hanging="360"/>
      </w:pPr>
      <w:rPr>
        <w:rFonts w:ascii="Arial" w:hAnsi="Arial" w:hint="default"/>
      </w:rPr>
    </w:lvl>
    <w:lvl w:ilvl="6" w:tplc="35600924" w:tentative="1">
      <w:start w:val="1"/>
      <w:numFmt w:val="bullet"/>
      <w:lvlText w:val="•"/>
      <w:lvlJc w:val="left"/>
      <w:pPr>
        <w:tabs>
          <w:tab w:val="num" w:pos="5040"/>
        </w:tabs>
        <w:ind w:left="5040" w:hanging="360"/>
      </w:pPr>
      <w:rPr>
        <w:rFonts w:ascii="Arial" w:hAnsi="Arial" w:hint="default"/>
      </w:rPr>
    </w:lvl>
    <w:lvl w:ilvl="7" w:tplc="F5380936" w:tentative="1">
      <w:start w:val="1"/>
      <w:numFmt w:val="bullet"/>
      <w:lvlText w:val="•"/>
      <w:lvlJc w:val="left"/>
      <w:pPr>
        <w:tabs>
          <w:tab w:val="num" w:pos="5760"/>
        </w:tabs>
        <w:ind w:left="5760" w:hanging="360"/>
      </w:pPr>
      <w:rPr>
        <w:rFonts w:ascii="Arial" w:hAnsi="Arial" w:hint="default"/>
      </w:rPr>
    </w:lvl>
    <w:lvl w:ilvl="8" w:tplc="A8D43D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7103D6"/>
    <w:multiLevelType w:val="hybridMultilevel"/>
    <w:tmpl w:val="A5BEDDBE"/>
    <w:lvl w:ilvl="0" w:tplc="6BF298DE">
      <w:start w:val="1"/>
      <w:numFmt w:val="bullet"/>
      <w:lvlText w:val="•"/>
      <w:lvlJc w:val="left"/>
      <w:pPr>
        <w:tabs>
          <w:tab w:val="num" w:pos="720"/>
        </w:tabs>
        <w:ind w:left="720" w:hanging="360"/>
      </w:pPr>
      <w:rPr>
        <w:rFonts w:ascii="Arial" w:hAnsi="Arial" w:hint="default"/>
      </w:rPr>
    </w:lvl>
    <w:lvl w:ilvl="1" w:tplc="E63646C4" w:tentative="1">
      <w:start w:val="1"/>
      <w:numFmt w:val="bullet"/>
      <w:lvlText w:val="•"/>
      <w:lvlJc w:val="left"/>
      <w:pPr>
        <w:tabs>
          <w:tab w:val="num" w:pos="1440"/>
        </w:tabs>
        <w:ind w:left="1440" w:hanging="360"/>
      </w:pPr>
      <w:rPr>
        <w:rFonts w:ascii="Arial" w:hAnsi="Arial" w:hint="default"/>
      </w:rPr>
    </w:lvl>
    <w:lvl w:ilvl="2" w:tplc="5F40ACF0">
      <w:start w:val="1"/>
      <w:numFmt w:val="bullet"/>
      <w:lvlText w:val="•"/>
      <w:lvlJc w:val="left"/>
      <w:pPr>
        <w:tabs>
          <w:tab w:val="num" w:pos="2160"/>
        </w:tabs>
        <w:ind w:left="2160" w:hanging="360"/>
      </w:pPr>
      <w:rPr>
        <w:rFonts w:ascii="Arial" w:hAnsi="Arial" w:hint="default"/>
      </w:rPr>
    </w:lvl>
    <w:lvl w:ilvl="3" w:tplc="F928169E" w:tentative="1">
      <w:start w:val="1"/>
      <w:numFmt w:val="bullet"/>
      <w:lvlText w:val="•"/>
      <w:lvlJc w:val="left"/>
      <w:pPr>
        <w:tabs>
          <w:tab w:val="num" w:pos="2880"/>
        </w:tabs>
        <w:ind w:left="2880" w:hanging="360"/>
      </w:pPr>
      <w:rPr>
        <w:rFonts w:ascii="Arial" w:hAnsi="Arial" w:hint="default"/>
      </w:rPr>
    </w:lvl>
    <w:lvl w:ilvl="4" w:tplc="1FB841F6" w:tentative="1">
      <w:start w:val="1"/>
      <w:numFmt w:val="bullet"/>
      <w:lvlText w:val="•"/>
      <w:lvlJc w:val="left"/>
      <w:pPr>
        <w:tabs>
          <w:tab w:val="num" w:pos="3600"/>
        </w:tabs>
        <w:ind w:left="3600" w:hanging="360"/>
      </w:pPr>
      <w:rPr>
        <w:rFonts w:ascii="Arial" w:hAnsi="Arial" w:hint="default"/>
      </w:rPr>
    </w:lvl>
    <w:lvl w:ilvl="5" w:tplc="DC44D6D2" w:tentative="1">
      <w:start w:val="1"/>
      <w:numFmt w:val="bullet"/>
      <w:lvlText w:val="•"/>
      <w:lvlJc w:val="left"/>
      <w:pPr>
        <w:tabs>
          <w:tab w:val="num" w:pos="4320"/>
        </w:tabs>
        <w:ind w:left="4320" w:hanging="360"/>
      </w:pPr>
      <w:rPr>
        <w:rFonts w:ascii="Arial" w:hAnsi="Arial" w:hint="default"/>
      </w:rPr>
    </w:lvl>
    <w:lvl w:ilvl="6" w:tplc="DCA42FF4" w:tentative="1">
      <w:start w:val="1"/>
      <w:numFmt w:val="bullet"/>
      <w:lvlText w:val="•"/>
      <w:lvlJc w:val="left"/>
      <w:pPr>
        <w:tabs>
          <w:tab w:val="num" w:pos="5040"/>
        </w:tabs>
        <w:ind w:left="5040" w:hanging="360"/>
      </w:pPr>
      <w:rPr>
        <w:rFonts w:ascii="Arial" w:hAnsi="Arial" w:hint="default"/>
      </w:rPr>
    </w:lvl>
    <w:lvl w:ilvl="7" w:tplc="EDD242CE" w:tentative="1">
      <w:start w:val="1"/>
      <w:numFmt w:val="bullet"/>
      <w:lvlText w:val="•"/>
      <w:lvlJc w:val="left"/>
      <w:pPr>
        <w:tabs>
          <w:tab w:val="num" w:pos="5760"/>
        </w:tabs>
        <w:ind w:left="5760" w:hanging="360"/>
      </w:pPr>
      <w:rPr>
        <w:rFonts w:ascii="Arial" w:hAnsi="Arial" w:hint="default"/>
      </w:rPr>
    </w:lvl>
    <w:lvl w:ilvl="8" w:tplc="377E28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98512E"/>
    <w:multiLevelType w:val="hybridMultilevel"/>
    <w:tmpl w:val="35C640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2DF7709"/>
    <w:multiLevelType w:val="hybridMultilevel"/>
    <w:tmpl w:val="B2702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6106022"/>
    <w:multiLevelType w:val="hybridMultilevel"/>
    <w:tmpl w:val="A39C4044"/>
    <w:lvl w:ilvl="0" w:tplc="EFA2CD9E">
      <w:start w:val="1"/>
      <w:numFmt w:val="bullet"/>
      <w:lvlText w:val="•"/>
      <w:lvlJc w:val="left"/>
      <w:pPr>
        <w:tabs>
          <w:tab w:val="num" w:pos="720"/>
        </w:tabs>
        <w:ind w:left="720" w:hanging="360"/>
      </w:pPr>
      <w:rPr>
        <w:rFonts w:ascii="Arial" w:hAnsi="Arial" w:hint="default"/>
      </w:rPr>
    </w:lvl>
    <w:lvl w:ilvl="1" w:tplc="C0CE4F6E" w:tentative="1">
      <w:start w:val="1"/>
      <w:numFmt w:val="bullet"/>
      <w:lvlText w:val="•"/>
      <w:lvlJc w:val="left"/>
      <w:pPr>
        <w:tabs>
          <w:tab w:val="num" w:pos="1440"/>
        </w:tabs>
        <w:ind w:left="1440" w:hanging="360"/>
      </w:pPr>
      <w:rPr>
        <w:rFonts w:ascii="Arial" w:hAnsi="Arial" w:hint="default"/>
      </w:rPr>
    </w:lvl>
    <w:lvl w:ilvl="2" w:tplc="A2B2073E">
      <w:start w:val="1"/>
      <w:numFmt w:val="bullet"/>
      <w:lvlText w:val="•"/>
      <w:lvlJc w:val="left"/>
      <w:pPr>
        <w:tabs>
          <w:tab w:val="num" w:pos="2160"/>
        </w:tabs>
        <w:ind w:left="2160" w:hanging="360"/>
      </w:pPr>
      <w:rPr>
        <w:rFonts w:ascii="Arial" w:hAnsi="Arial" w:hint="default"/>
      </w:rPr>
    </w:lvl>
    <w:lvl w:ilvl="3" w:tplc="2370DF1E" w:tentative="1">
      <w:start w:val="1"/>
      <w:numFmt w:val="bullet"/>
      <w:lvlText w:val="•"/>
      <w:lvlJc w:val="left"/>
      <w:pPr>
        <w:tabs>
          <w:tab w:val="num" w:pos="2880"/>
        </w:tabs>
        <w:ind w:left="2880" w:hanging="360"/>
      </w:pPr>
      <w:rPr>
        <w:rFonts w:ascii="Arial" w:hAnsi="Arial" w:hint="default"/>
      </w:rPr>
    </w:lvl>
    <w:lvl w:ilvl="4" w:tplc="1F8485A2" w:tentative="1">
      <w:start w:val="1"/>
      <w:numFmt w:val="bullet"/>
      <w:lvlText w:val="•"/>
      <w:lvlJc w:val="left"/>
      <w:pPr>
        <w:tabs>
          <w:tab w:val="num" w:pos="3600"/>
        </w:tabs>
        <w:ind w:left="3600" w:hanging="360"/>
      </w:pPr>
      <w:rPr>
        <w:rFonts w:ascii="Arial" w:hAnsi="Arial" w:hint="default"/>
      </w:rPr>
    </w:lvl>
    <w:lvl w:ilvl="5" w:tplc="11A69430" w:tentative="1">
      <w:start w:val="1"/>
      <w:numFmt w:val="bullet"/>
      <w:lvlText w:val="•"/>
      <w:lvlJc w:val="left"/>
      <w:pPr>
        <w:tabs>
          <w:tab w:val="num" w:pos="4320"/>
        </w:tabs>
        <w:ind w:left="4320" w:hanging="360"/>
      </w:pPr>
      <w:rPr>
        <w:rFonts w:ascii="Arial" w:hAnsi="Arial" w:hint="default"/>
      </w:rPr>
    </w:lvl>
    <w:lvl w:ilvl="6" w:tplc="9890450E" w:tentative="1">
      <w:start w:val="1"/>
      <w:numFmt w:val="bullet"/>
      <w:lvlText w:val="•"/>
      <w:lvlJc w:val="left"/>
      <w:pPr>
        <w:tabs>
          <w:tab w:val="num" w:pos="5040"/>
        </w:tabs>
        <w:ind w:left="5040" w:hanging="360"/>
      </w:pPr>
      <w:rPr>
        <w:rFonts w:ascii="Arial" w:hAnsi="Arial" w:hint="default"/>
      </w:rPr>
    </w:lvl>
    <w:lvl w:ilvl="7" w:tplc="AAE82B00" w:tentative="1">
      <w:start w:val="1"/>
      <w:numFmt w:val="bullet"/>
      <w:lvlText w:val="•"/>
      <w:lvlJc w:val="left"/>
      <w:pPr>
        <w:tabs>
          <w:tab w:val="num" w:pos="5760"/>
        </w:tabs>
        <w:ind w:left="5760" w:hanging="360"/>
      </w:pPr>
      <w:rPr>
        <w:rFonts w:ascii="Arial" w:hAnsi="Arial" w:hint="default"/>
      </w:rPr>
    </w:lvl>
    <w:lvl w:ilvl="8" w:tplc="019E5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885A77"/>
    <w:multiLevelType w:val="hybridMultilevel"/>
    <w:tmpl w:val="95E84D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D8B6927"/>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06C66EB"/>
    <w:multiLevelType w:val="hybridMultilevel"/>
    <w:tmpl w:val="19145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12C67"/>
    <w:multiLevelType w:val="hybridMultilevel"/>
    <w:tmpl w:val="500675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D214D45"/>
    <w:multiLevelType w:val="hybridMultilevel"/>
    <w:tmpl w:val="20DC2328"/>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F57308"/>
    <w:multiLevelType w:val="hybridMultilevel"/>
    <w:tmpl w:val="BB289EE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DC42F62"/>
    <w:multiLevelType w:val="hybridMultilevel"/>
    <w:tmpl w:val="1902CFA0"/>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43" w15:restartNumberingAfterBreak="0">
    <w:nsid w:val="590437C6"/>
    <w:multiLevelType w:val="hybridMultilevel"/>
    <w:tmpl w:val="A808B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AAC4128"/>
    <w:multiLevelType w:val="hybridMultilevel"/>
    <w:tmpl w:val="AF4C7792"/>
    <w:lvl w:ilvl="0" w:tplc="8BF011FA">
      <w:start w:val="1"/>
      <w:numFmt w:val="bullet"/>
      <w:lvlText w:val="•"/>
      <w:lvlJc w:val="left"/>
      <w:pPr>
        <w:tabs>
          <w:tab w:val="num" w:pos="720"/>
        </w:tabs>
        <w:ind w:left="720" w:hanging="360"/>
      </w:pPr>
      <w:rPr>
        <w:rFonts w:ascii="Arial" w:hAnsi="Arial" w:hint="default"/>
      </w:rPr>
    </w:lvl>
    <w:lvl w:ilvl="1" w:tplc="031EE93A" w:tentative="1">
      <w:start w:val="1"/>
      <w:numFmt w:val="bullet"/>
      <w:lvlText w:val="•"/>
      <w:lvlJc w:val="left"/>
      <w:pPr>
        <w:tabs>
          <w:tab w:val="num" w:pos="1440"/>
        </w:tabs>
        <w:ind w:left="1440" w:hanging="360"/>
      </w:pPr>
      <w:rPr>
        <w:rFonts w:ascii="Arial" w:hAnsi="Arial" w:hint="default"/>
      </w:rPr>
    </w:lvl>
    <w:lvl w:ilvl="2" w:tplc="0B4A89B8">
      <w:start w:val="1"/>
      <w:numFmt w:val="bullet"/>
      <w:lvlText w:val="•"/>
      <w:lvlJc w:val="left"/>
      <w:pPr>
        <w:tabs>
          <w:tab w:val="num" w:pos="2160"/>
        </w:tabs>
        <w:ind w:left="2160" w:hanging="360"/>
      </w:pPr>
      <w:rPr>
        <w:rFonts w:ascii="Arial" w:hAnsi="Arial" w:hint="default"/>
      </w:rPr>
    </w:lvl>
    <w:lvl w:ilvl="3" w:tplc="EBDE34A8" w:tentative="1">
      <w:start w:val="1"/>
      <w:numFmt w:val="bullet"/>
      <w:lvlText w:val="•"/>
      <w:lvlJc w:val="left"/>
      <w:pPr>
        <w:tabs>
          <w:tab w:val="num" w:pos="2880"/>
        </w:tabs>
        <w:ind w:left="2880" w:hanging="360"/>
      </w:pPr>
      <w:rPr>
        <w:rFonts w:ascii="Arial" w:hAnsi="Arial" w:hint="default"/>
      </w:rPr>
    </w:lvl>
    <w:lvl w:ilvl="4" w:tplc="82C07654" w:tentative="1">
      <w:start w:val="1"/>
      <w:numFmt w:val="bullet"/>
      <w:lvlText w:val="•"/>
      <w:lvlJc w:val="left"/>
      <w:pPr>
        <w:tabs>
          <w:tab w:val="num" w:pos="3600"/>
        </w:tabs>
        <w:ind w:left="3600" w:hanging="360"/>
      </w:pPr>
      <w:rPr>
        <w:rFonts w:ascii="Arial" w:hAnsi="Arial" w:hint="default"/>
      </w:rPr>
    </w:lvl>
    <w:lvl w:ilvl="5" w:tplc="EB363E20" w:tentative="1">
      <w:start w:val="1"/>
      <w:numFmt w:val="bullet"/>
      <w:lvlText w:val="•"/>
      <w:lvlJc w:val="left"/>
      <w:pPr>
        <w:tabs>
          <w:tab w:val="num" w:pos="4320"/>
        </w:tabs>
        <w:ind w:left="4320" w:hanging="360"/>
      </w:pPr>
      <w:rPr>
        <w:rFonts w:ascii="Arial" w:hAnsi="Arial" w:hint="default"/>
      </w:rPr>
    </w:lvl>
    <w:lvl w:ilvl="6" w:tplc="9FB43D3A" w:tentative="1">
      <w:start w:val="1"/>
      <w:numFmt w:val="bullet"/>
      <w:lvlText w:val="•"/>
      <w:lvlJc w:val="left"/>
      <w:pPr>
        <w:tabs>
          <w:tab w:val="num" w:pos="5040"/>
        </w:tabs>
        <w:ind w:left="5040" w:hanging="360"/>
      </w:pPr>
      <w:rPr>
        <w:rFonts w:ascii="Arial" w:hAnsi="Arial" w:hint="default"/>
      </w:rPr>
    </w:lvl>
    <w:lvl w:ilvl="7" w:tplc="51884944" w:tentative="1">
      <w:start w:val="1"/>
      <w:numFmt w:val="bullet"/>
      <w:lvlText w:val="•"/>
      <w:lvlJc w:val="left"/>
      <w:pPr>
        <w:tabs>
          <w:tab w:val="num" w:pos="5760"/>
        </w:tabs>
        <w:ind w:left="5760" w:hanging="360"/>
      </w:pPr>
      <w:rPr>
        <w:rFonts w:ascii="Arial" w:hAnsi="Arial" w:hint="default"/>
      </w:rPr>
    </w:lvl>
    <w:lvl w:ilvl="8" w:tplc="433481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24626A5"/>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74AD6B68"/>
    <w:multiLevelType w:val="hybridMultilevel"/>
    <w:tmpl w:val="11D202F2"/>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93D7198"/>
    <w:multiLevelType w:val="hybridMultilevel"/>
    <w:tmpl w:val="2B3632EC"/>
    <w:lvl w:ilvl="0" w:tplc="642ED782">
      <w:start w:val="2"/>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94A6C3C"/>
    <w:multiLevelType w:val="hybridMultilevel"/>
    <w:tmpl w:val="DA0458DE"/>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51" w15:restartNumberingAfterBreak="0">
    <w:nsid w:val="7E677AB7"/>
    <w:multiLevelType w:val="hybridMultilevel"/>
    <w:tmpl w:val="D716E92E"/>
    <w:lvl w:ilvl="0" w:tplc="47A4B39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93253213">
    <w:abstractNumId w:val="13"/>
  </w:num>
  <w:num w:numId="19" w16cid:durableId="518549835">
    <w:abstractNumId w:val="23"/>
  </w:num>
  <w:num w:numId="20" w16cid:durableId="1502895563">
    <w:abstractNumId w:val="16"/>
  </w:num>
  <w:num w:numId="21" w16cid:durableId="31462670">
    <w:abstractNumId w:val="48"/>
  </w:num>
  <w:num w:numId="22" w16cid:durableId="870723433">
    <w:abstractNumId w:val="47"/>
  </w:num>
  <w:num w:numId="23" w16cid:durableId="878977889">
    <w:abstractNumId w:val="45"/>
  </w:num>
  <w:num w:numId="24" w16cid:durableId="730270335">
    <w:abstractNumId w:val="41"/>
  </w:num>
  <w:num w:numId="25" w16cid:durableId="1626765277">
    <w:abstractNumId w:val="30"/>
  </w:num>
  <w:num w:numId="26" w16cid:durableId="1236164429">
    <w:abstractNumId w:val="21"/>
  </w:num>
  <w:num w:numId="27" w16cid:durableId="1573540380">
    <w:abstractNumId w:val="49"/>
  </w:num>
  <w:num w:numId="28" w16cid:durableId="2039696903">
    <w:abstractNumId w:val="35"/>
  </w:num>
  <w:num w:numId="29" w16cid:durableId="536166064">
    <w:abstractNumId w:val="36"/>
    <w:lvlOverride w:ilvl="0">
      <w:startOverride w:val="1"/>
    </w:lvlOverride>
  </w:num>
  <w:num w:numId="30" w16cid:durableId="857080198">
    <w:abstractNumId w:val="15"/>
  </w:num>
  <w:num w:numId="31" w16cid:durableId="1988440255">
    <w:abstractNumId w:val="33"/>
  </w:num>
  <w:num w:numId="32" w16cid:durableId="575239205">
    <w:abstractNumId w:val="20"/>
  </w:num>
  <w:num w:numId="33" w16cid:durableId="1304699279">
    <w:abstractNumId w:val="14"/>
  </w:num>
  <w:num w:numId="34" w16cid:durableId="14288455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446155">
    <w:abstractNumId w:val="26"/>
  </w:num>
  <w:num w:numId="36" w16cid:durableId="1037582307">
    <w:abstractNumId w:val="46"/>
  </w:num>
  <w:num w:numId="37" w16cid:durableId="270938269">
    <w:abstractNumId w:val="27"/>
  </w:num>
  <w:num w:numId="38" w16cid:durableId="205414411">
    <w:abstractNumId w:val="43"/>
  </w:num>
  <w:num w:numId="39" w16cid:durableId="818419516">
    <w:abstractNumId w:val="11"/>
  </w:num>
  <w:num w:numId="40" w16cid:durableId="51278106">
    <w:abstractNumId w:val="34"/>
  </w:num>
  <w:num w:numId="41" w16cid:durableId="1478910052">
    <w:abstractNumId w:val="18"/>
  </w:num>
  <w:num w:numId="42" w16cid:durableId="2108846543">
    <w:abstractNumId w:val="19"/>
  </w:num>
  <w:num w:numId="43" w16cid:durableId="2112160115">
    <w:abstractNumId w:val="32"/>
  </w:num>
  <w:num w:numId="44" w16cid:durableId="881596001">
    <w:abstractNumId w:val="44"/>
  </w:num>
  <w:num w:numId="45" w16cid:durableId="397099738">
    <w:abstractNumId w:val="24"/>
  </w:num>
  <w:num w:numId="46" w16cid:durableId="279803026">
    <w:abstractNumId w:val="42"/>
  </w:num>
  <w:num w:numId="47" w16cid:durableId="1554349991">
    <w:abstractNumId w:val="50"/>
  </w:num>
  <w:num w:numId="48" w16cid:durableId="1359623912">
    <w:abstractNumId w:val="17"/>
  </w:num>
  <w:num w:numId="49" w16cid:durableId="1188983112">
    <w:abstractNumId w:val="25"/>
  </w:num>
  <w:num w:numId="50" w16cid:durableId="212155569">
    <w:abstractNumId w:val="22"/>
  </w:num>
  <w:num w:numId="51" w16cid:durableId="1869833703">
    <w:abstractNumId w:val="39"/>
  </w:num>
  <w:num w:numId="52" w16cid:durableId="431243228">
    <w:abstractNumId w:val="51"/>
  </w:num>
  <w:num w:numId="53" w16cid:durableId="1338313813">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az 1. Ahmed (Nokia)">
    <w15:presenceInfo w15:providerId="AD" w15:userId="S::ayaz.1.ahmed@nokia.com::ba86271c-8b56-432e-bba1-5511b4852ec0"/>
  </w15:person>
  <w15:person w15:author="Nokia user1">
    <w15:presenceInfo w15:providerId="None" w15:userId="Nokia user1"/>
  </w15:person>
  <w15:person w15:author="Nokia user">
    <w15:presenceInfo w15:providerId="None" w15:userId="Nokia user"/>
  </w15:person>
  <w15:person w15:author="Srinivasan Selvaganapathy (Nokia)">
    <w15:presenceInfo w15:providerId="AD" w15:userId="S::srinivasan.selvaganapathy@nokia.com::16c96bc5-268a-42b8-b423-fb56daa810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EF"/>
    <w:rsid w:val="00000A04"/>
    <w:rsid w:val="00000CFD"/>
    <w:rsid w:val="00004D92"/>
    <w:rsid w:val="00004FB1"/>
    <w:rsid w:val="00005601"/>
    <w:rsid w:val="00006C10"/>
    <w:rsid w:val="00007BE4"/>
    <w:rsid w:val="0001049C"/>
    <w:rsid w:val="0001062D"/>
    <w:rsid w:val="000121CF"/>
    <w:rsid w:val="00013733"/>
    <w:rsid w:val="000145A1"/>
    <w:rsid w:val="00016557"/>
    <w:rsid w:val="000174EE"/>
    <w:rsid w:val="00020C0F"/>
    <w:rsid w:val="0002267A"/>
    <w:rsid w:val="00023C40"/>
    <w:rsid w:val="0002507D"/>
    <w:rsid w:val="00027744"/>
    <w:rsid w:val="0003032B"/>
    <w:rsid w:val="000309D9"/>
    <w:rsid w:val="0003147F"/>
    <w:rsid w:val="00031839"/>
    <w:rsid w:val="0003183F"/>
    <w:rsid w:val="000322C2"/>
    <w:rsid w:val="0003322A"/>
    <w:rsid w:val="00033397"/>
    <w:rsid w:val="000333DC"/>
    <w:rsid w:val="00033B5B"/>
    <w:rsid w:val="00033FC5"/>
    <w:rsid w:val="00034E81"/>
    <w:rsid w:val="000378D3"/>
    <w:rsid w:val="00040095"/>
    <w:rsid w:val="000418DD"/>
    <w:rsid w:val="0004197E"/>
    <w:rsid w:val="00041DD0"/>
    <w:rsid w:val="0004380E"/>
    <w:rsid w:val="00046963"/>
    <w:rsid w:val="00051117"/>
    <w:rsid w:val="0005160D"/>
    <w:rsid w:val="00053003"/>
    <w:rsid w:val="00053249"/>
    <w:rsid w:val="000535D8"/>
    <w:rsid w:val="0005777D"/>
    <w:rsid w:val="00057CE3"/>
    <w:rsid w:val="000601D1"/>
    <w:rsid w:val="00061EA5"/>
    <w:rsid w:val="000620CB"/>
    <w:rsid w:val="000629AE"/>
    <w:rsid w:val="00063C41"/>
    <w:rsid w:val="00063DC1"/>
    <w:rsid w:val="000643A6"/>
    <w:rsid w:val="00065268"/>
    <w:rsid w:val="00065C74"/>
    <w:rsid w:val="00066906"/>
    <w:rsid w:val="00066BCE"/>
    <w:rsid w:val="000678D8"/>
    <w:rsid w:val="000728E6"/>
    <w:rsid w:val="00073C9C"/>
    <w:rsid w:val="0007514B"/>
    <w:rsid w:val="00076385"/>
    <w:rsid w:val="00076412"/>
    <w:rsid w:val="00076B57"/>
    <w:rsid w:val="00076EB7"/>
    <w:rsid w:val="0007712E"/>
    <w:rsid w:val="0007771F"/>
    <w:rsid w:val="000779E1"/>
    <w:rsid w:val="00080512"/>
    <w:rsid w:val="00081E81"/>
    <w:rsid w:val="00082461"/>
    <w:rsid w:val="000840DC"/>
    <w:rsid w:val="0008786C"/>
    <w:rsid w:val="00090468"/>
    <w:rsid w:val="00090E93"/>
    <w:rsid w:val="0009254E"/>
    <w:rsid w:val="00094568"/>
    <w:rsid w:val="000969B4"/>
    <w:rsid w:val="00097A93"/>
    <w:rsid w:val="00097CB5"/>
    <w:rsid w:val="00097D50"/>
    <w:rsid w:val="000A00F9"/>
    <w:rsid w:val="000A1233"/>
    <w:rsid w:val="000A13DF"/>
    <w:rsid w:val="000A1C0C"/>
    <w:rsid w:val="000A377A"/>
    <w:rsid w:val="000A3F94"/>
    <w:rsid w:val="000A4058"/>
    <w:rsid w:val="000B0C4F"/>
    <w:rsid w:val="000B179A"/>
    <w:rsid w:val="000B25AE"/>
    <w:rsid w:val="000B5B18"/>
    <w:rsid w:val="000B6C59"/>
    <w:rsid w:val="000B73EB"/>
    <w:rsid w:val="000B7BCF"/>
    <w:rsid w:val="000C30A6"/>
    <w:rsid w:val="000C404B"/>
    <w:rsid w:val="000C522B"/>
    <w:rsid w:val="000C5A7A"/>
    <w:rsid w:val="000D295D"/>
    <w:rsid w:val="000D3308"/>
    <w:rsid w:val="000D3DFC"/>
    <w:rsid w:val="000D4045"/>
    <w:rsid w:val="000D58AB"/>
    <w:rsid w:val="000D60D7"/>
    <w:rsid w:val="000D7663"/>
    <w:rsid w:val="000E2C4D"/>
    <w:rsid w:val="000E3F90"/>
    <w:rsid w:val="000E4177"/>
    <w:rsid w:val="000E4D3E"/>
    <w:rsid w:val="000E54AF"/>
    <w:rsid w:val="000E5C9B"/>
    <w:rsid w:val="000E7C91"/>
    <w:rsid w:val="000F0C4F"/>
    <w:rsid w:val="000F2959"/>
    <w:rsid w:val="000F2B3D"/>
    <w:rsid w:val="000F30D4"/>
    <w:rsid w:val="000F3847"/>
    <w:rsid w:val="000F3DB5"/>
    <w:rsid w:val="000F4060"/>
    <w:rsid w:val="000F4434"/>
    <w:rsid w:val="000F51B6"/>
    <w:rsid w:val="000F54A5"/>
    <w:rsid w:val="000F6867"/>
    <w:rsid w:val="000F687D"/>
    <w:rsid w:val="000F6E31"/>
    <w:rsid w:val="001020C0"/>
    <w:rsid w:val="0010244F"/>
    <w:rsid w:val="001030C9"/>
    <w:rsid w:val="001032AD"/>
    <w:rsid w:val="001064AE"/>
    <w:rsid w:val="00106BF8"/>
    <w:rsid w:val="00110250"/>
    <w:rsid w:val="00110C4A"/>
    <w:rsid w:val="00110D8F"/>
    <w:rsid w:val="00111C10"/>
    <w:rsid w:val="0011233B"/>
    <w:rsid w:val="00112F1A"/>
    <w:rsid w:val="00113B43"/>
    <w:rsid w:val="00113D93"/>
    <w:rsid w:val="001147FD"/>
    <w:rsid w:val="001159E6"/>
    <w:rsid w:val="0012076C"/>
    <w:rsid w:val="0012113F"/>
    <w:rsid w:val="00121DCE"/>
    <w:rsid w:val="00123EDE"/>
    <w:rsid w:val="00125BB8"/>
    <w:rsid w:val="0012610D"/>
    <w:rsid w:val="0012628F"/>
    <w:rsid w:val="001278E3"/>
    <w:rsid w:val="001303A0"/>
    <w:rsid w:val="001308A6"/>
    <w:rsid w:val="001308B5"/>
    <w:rsid w:val="001320A3"/>
    <w:rsid w:val="00133DDB"/>
    <w:rsid w:val="00137145"/>
    <w:rsid w:val="001418D4"/>
    <w:rsid w:val="00141D72"/>
    <w:rsid w:val="00141EB5"/>
    <w:rsid w:val="00143350"/>
    <w:rsid w:val="00144AE4"/>
    <w:rsid w:val="00144DB0"/>
    <w:rsid w:val="00144E0B"/>
    <w:rsid w:val="00145075"/>
    <w:rsid w:val="00146CE4"/>
    <w:rsid w:val="00147193"/>
    <w:rsid w:val="00152441"/>
    <w:rsid w:val="001567E6"/>
    <w:rsid w:val="00157D9F"/>
    <w:rsid w:val="00160243"/>
    <w:rsid w:val="00161D60"/>
    <w:rsid w:val="0016294A"/>
    <w:rsid w:val="00163354"/>
    <w:rsid w:val="001635F5"/>
    <w:rsid w:val="00163A64"/>
    <w:rsid w:val="00163E2E"/>
    <w:rsid w:val="00164E10"/>
    <w:rsid w:val="001661D7"/>
    <w:rsid w:val="00166F7E"/>
    <w:rsid w:val="00170DC1"/>
    <w:rsid w:val="001713A6"/>
    <w:rsid w:val="00172EB3"/>
    <w:rsid w:val="00172EC8"/>
    <w:rsid w:val="001741A0"/>
    <w:rsid w:val="001742E6"/>
    <w:rsid w:val="001747A9"/>
    <w:rsid w:val="00174B31"/>
    <w:rsid w:val="00174BCD"/>
    <w:rsid w:val="00175025"/>
    <w:rsid w:val="00175FA0"/>
    <w:rsid w:val="001765D1"/>
    <w:rsid w:val="00176643"/>
    <w:rsid w:val="00176CFE"/>
    <w:rsid w:val="001778C9"/>
    <w:rsid w:val="00181990"/>
    <w:rsid w:val="00182EEA"/>
    <w:rsid w:val="00183C5F"/>
    <w:rsid w:val="00184C71"/>
    <w:rsid w:val="0018542A"/>
    <w:rsid w:val="0018704F"/>
    <w:rsid w:val="001871E6"/>
    <w:rsid w:val="0018797F"/>
    <w:rsid w:val="00193295"/>
    <w:rsid w:val="001937DA"/>
    <w:rsid w:val="00194292"/>
    <w:rsid w:val="00194CD0"/>
    <w:rsid w:val="00194DDC"/>
    <w:rsid w:val="00195503"/>
    <w:rsid w:val="00197E7F"/>
    <w:rsid w:val="001A0D86"/>
    <w:rsid w:val="001A1B8A"/>
    <w:rsid w:val="001A2AA1"/>
    <w:rsid w:val="001A309A"/>
    <w:rsid w:val="001A422A"/>
    <w:rsid w:val="001B05A3"/>
    <w:rsid w:val="001B084C"/>
    <w:rsid w:val="001B2465"/>
    <w:rsid w:val="001B49C9"/>
    <w:rsid w:val="001B74AA"/>
    <w:rsid w:val="001B7643"/>
    <w:rsid w:val="001C0537"/>
    <w:rsid w:val="001C1888"/>
    <w:rsid w:val="001C1919"/>
    <w:rsid w:val="001C23F4"/>
    <w:rsid w:val="001C467D"/>
    <w:rsid w:val="001C4F79"/>
    <w:rsid w:val="001C513C"/>
    <w:rsid w:val="001C6E84"/>
    <w:rsid w:val="001C7008"/>
    <w:rsid w:val="001D040B"/>
    <w:rsid w:val="001D0446"/>
    <w:rsid w:val="001D2855"/>
    <w:rsid w:val="001D2B57"/>
    <w:rsid w:val="001D3F4A"/>
    <w:rsid w:val="001D47FE"/>
    <w:rsid w:val="001D5BFE"/>
    <w:rsid w:val="001D73C8"/>
    <w:rsid w:val="001E11B7"/>
    <w:rsid w:val="001E5635"/>
    <w:rsid w:val="001E5EC4"/>
    <w:rsid w:val="001E657F"/>
    <w:rsid w:val="001F143B"/>
    <w:rsid w:val="001F168B"/>
    <w:rsid w:val="001F3B58"/>
    <w:rsid w:val="001F44E5"/>
    <w:rsid w:val="001F62FB"/>
    <w:rsid w:val="001F7171"/>
    <w:rsid w:val="001F7588"/>
    <w:rsid w:val="001F7831"/>
    <w:rsid w:val="002001E9"/>
    <w:rsid w:val="0020224D"/>
    <w:rsid w:val="00203A57"/>
    <w:rsid w:val="00204045"/>
    <w:rsid w:val="002040B6"/>
    <w:rsid w:val="002040C6"/>
    <w:rsid w:val="00205147"/>
    <w:rsid w:val="002069A9"/>
    <w:rsid w:val="00206BA2"/>
    <w:rsid w:val="0020703A"/>
    <w:rsid w:val="0020712B"/>
    <w:rsid w:val="00207324"/>
    <w:rsid w:val="00207CA5"/>
    <w:rsid w:val="00211746"/>
    <w:rsid w:val="00211C21"/>
    <w:rsid w:val="00212CD2"/>
    <w:rsid w:val="0021716B"/>
    <w:rsid w:val="00217467"/>
    <w:rsid w:val="002174C2"/>
    <w:rsid w:val="00217534"/>
    <w:rsid w:val="002175AD"/>
    <w:rsid w:val="00220C88"/>
    <w:rsid w:val="002225F5"/>
    <w:rsid w:val="00222EF1"/>
    <w:rsid w:val="0022436C"/>
    <w:rsid w:val="00225D04"/>
    <w:rsid w:val="0022606D"/>
    <w:rsid w:val="002263E8"/>
    <w:rsid w:val="00226EA0"/>
    <w:rsid w:val="00226FC2"/>
    <w:rsid w:val="00227A73"/>
    <w:rsid w:val="00230175"/>
    <w:rsid w:val="00231728"/>
    <w:rsid w:val="00231EF2"/>
    <w:rsid w:val="00231F43"/>
    <w:rsid w:val="00232B8A"/>
    <w:rsid w:val="0023357C"/>
    <w:rsid w:val="0023419D"/>
    <w:rsid w:val="00234D8F"/>
    <w:rsid w:val="002350EC"/>
    <w:rsid w:val="00236341"/>
    <w:rsid w:val="002364AA"/>
    <w:rsid w:val="00236705"/>
    <w:rsid w:val="002379E8"/>
    <w:rsid w:val="00240799"/>
    <w:rsid w:val="00240FE2"/>
    <w:rsid w:val="0024436D"/>
    <w:rsid w:val="002448F4"/>
    <w:rsid w:val="00244A05"/>
    <w:rsid w:val="002462E6"/>
    <w:rsid w:val="00246870"/>
    <w:rsid w:val="00250404"/>
    <w:rsid w:val="002553B0"/>
    <w:rsid w:val="0025565F"/>
    <w:rsid w:val="002558BC"/>
    <w:rsid w:val="0025599C"/>
    <w:rsid w:val="00255C27"/>
    <w:rsid w:val="00256B74"/>
    <w:rsid w:val="002610D8"/>
    <w:rsid w:val="002631E7"/>
    <w:rsid w:val="00263CA5"/>
    <w:rsid w:val="00264584"/>
    <w:rsid w:val="00264662"/>
    <w:rsid w:val="00266D9C"/>
    <w:rsid w:val="00270213"/>
    <w:rsid w:val="0027026F"/>
    <w:rsid w:val="00272C78"/>
    <w:rsid w:val="002747EC"/>
    <w:rsid w:val="00274DC6"/>
    <w:rsid w:val="002750D9"/>
    <w:rsid w:val="00275390"/>
    <w:rsid w:val="00276DC0"/>
    <w:rsid w:val="00277694"/>
    <w:rsid w:val="00280017"/>
    <w:rsid w:val="00280D26"/>
    <w:rsid w:val="00281B3C"/>
    <w:rsid w:val="002826C7"/>
    <w:rsid w:val="002829DA"/>
    <w:rsid w:val="00284021"/>
    <w:rsid w:val="002855BF"/>
    <w:rsid w:val="00285AD3"/>
    <w:rsid w:val="00286130"/>
    <w:rsid w:val="002865DF"/>
    <w:rsid w:val="00287428"/>
    <w:rsid w:val="00290007"/>
    <w:rsid w:val="00290188"/>
    <w:rsid w:val="00290A7C"/>
    <w:rsid w:val="002912FA"/>
    <w:rsid w:val="002919BB"/>
    <w:rsid w:val="002919D4"/>
    <w:rsid w:val="00291A8E"/>
    <w:rsid w:val="00291C4C"/>
    <w:rsid w:val="00292045"/>
    <w:rsid w:val="002926AC"/>
    <w:rsid w:val="0029369D"/>
    <w:rsid w:val="00296D28"/>
    <w:rsid w:val="00297091"/>
    <w:rsid w:val="002979D1"/>
    <w:rsid w:val="002A0ADE"/>
    <w:rsid w:val="002A1FF3"/>
    <w:rsid w:val="002A2521"/>
    <w:rsid w:val="002A452A"/>
    <w:rsid w:val="002A5B6D"/>
    <w:rsid w:val="002A61F5"/>
    <w:rsid w:val="002A6CF6"/>
    <w:rsid w:val="002A7981"/>
    <w:rsid w:val="002B0A00"/>
    <w:rsid w:val="002B1366"/>
    <w:rsid w:val="002B1A03"/>
    <w:rsid w:val="002B240D"/>
    <w:rsid w:val="002B2633"/>
    <w:rsid w:val="002B28D7"/>
    <w:rsid w:val="002B2988"/>
    <w:rsid w:val="002B3099"/>
    <w:rsid w:val="002B3886"/>
    <w:rsid w:val="002B46DD"/>
    <w:rsid w:val="002B4703"/>
    <w:rsid w:val="002B497E"/>
    <w:rsid w:val="002B5770"/>
    <w:rsid w:val="002B7B59"/>
    <w:rsid w:val="002C2436"/>
    <w:rsid w:val="002C3E21"/>
    <w:rsid w:val="002C4FC3"/>
    <w:rsid w:val="002C5A55"/>
    <w:rsid w:val="002C67F5"/>
    <w:rsid w:val="002D02A9"/>
    <w:rsid w:val="002D1E55"/>
    <w:rsid w:val="002D31FD"/>
    <w:rsid w:val="002D3817"/>
    <w:rsid w:val="002D4836"/>
    <w:rsid w:val="002D6B56"/>
    <w:rsid w:val="002D749D"/>
    <w:rsid w:val="002E2544"/>
    <w:rsid w:val="002E2616"/>
    <w:rsid w:val="002E443E"/>
    <w:rsid w:val="002E4913"/>
    <w:rsid w:val="002E4FB8"/>
    <w:rsid w:val="002E50D3"/>
    <w:rsid w:val="002E6A1A"/>
    <w:rsid w:val="002E6CB5"/>
    <w:rsid w:val="002E6FBF"/>
    <w:rsid w:val="002E7C1B"/>
    <w:rsid w:val="002F0568"/>
    <w:rsid w:val="002F0958"/>
    <w:rsid w:val="002F0D22"/>
    <w:rsid w:val="002F3811"/>
    <w:rsid w:val="002F4E87"/>
    <w:rsid w:val="002F54BB"/>
    <w:rsid w:val="002F58A0"/>
    <w:rsid w:val="002F7361"/>
    <w:rsid w:val="002F73DE"/>
    <w:rsid w:val="00301493"/>
    <w:rsid w:val="00301B9E"/>
    <w:rsid w:val="00302757"/>
    <w:rsid w:val="00302FF9"/>
    <w:rsid w:val="00303F98"/>
    <w:rsid w:val="003047B4"/>
    <w:rsid w:val="00306907"/>
    <w:rsid w:val="00307A84"/>
    <w:rsid w:val="00307E1F"/>
    <w:rsid w:val="00310409"/>
    <w:rsid w:val="00310551"/>
    <w:rsid w:val="00311B17"/>
    <w:rsid w:val="00313659"/>
    <w:rsid w:val="0031424A"/>
    <w:rsid w:val="0031465C"/>
    <w:rsid w:val="00314663"/>
    <w:rsid w:val="00314CA7"/>
    <w:rsid w:val="0031563C"/>
    <w:rsid w:val="00315FA8"/>
    <w:rsid w:val="003172DC"/>
    <w:rsid w:val="0031780E"/>
    <w:rsid w:val="00317E86"/>
    <w:rsid w:val="00320E21"/>
    <w:rsid w:val="00323A13"/>
    <w:rsid w:val="00323BC8"/>
    <w:rsid w:val="003249D8"/>
    <w:rsid w:val="00325A7C"/>
    <w:rsid w:val="00325AE3"/>
    <w:rsid w:val="00326069"/>
    <w:rsid w:val="00327925"/>
    <w:rsid w:val="00327D8B"/>
    <w:rsid w:val="003308B6"/>
    <w:rsid w:val="00330D64"/>
    <w:rsid w:val="003314E2"/>
    <w:rsid w:val="0033177A"/>
    <w:rsid w:val="00332C4B"/>
    <w:rsid w:val="0033370C"/>
    <w:rsid w:val="00333DC4"/>
    <w:rsid w:val="003353B6"/>
    <w:rsid w:val="00341CEE"/>
    <w:rsid w:val="00343130"/>
    <w:rsid w:val="003433FF"/>
    <w:rsid w:val="00343891"/>
    <w:rsid w:val="00346212"/>
    <w:rsid w:val="0035130D"/>
    <w:rsid w:val="003531A0"/>
    <w:rsid w:val="00353374"/>
    <w:rsid w:val="0035462D"/>
    <w:rsid w:val="00356FE8"/>
    <w:rsid w:val="003579A0"/>
    <w:rsid w:val="003601B2"/>
    <w:rsid w:val="00360F53"/>
    <w:rsid w:val="003632D8"/>
    <w:rsid w:val="00364279"/>
    <w:rsid w:val="0036459E"/>
    <w:rsid w:val="00364B41"/>
    <w:rsid w:val="00364C7D"/>
    <w:rsid w:val="00365AFB"/>
    <w:rsid w:val="00370BD6"/>
    <w:rsid w:val="00371AB6"/>
    <w:rsid w:val="003720F6"/>
    <w:rsid w:val="003734A4"/>
    <w:rsid w:val="00375E3E"/>
    <w:rsid w:val="00376A83"/>
    <w:rsid w:val="00376FAF"/>
    <w:rsid w:val="00377898"/>
    <w:rsid w:val="00377D85"/>
    <w:rsid w:val="00380877"/>
    <w:rsid w:val="003822B8"/>
    <w:rsid w:val="00383096"/>
    <w:rsid w:val="003839B4"/>
    <w:rsid w:val="003909A9"/>
    <w:rsid w:val="0039282A"/>
    <w:rsid w:val="00392A5D"/>
    <w:rsid w:val="00392D4C"/>
    <w:rsid w:val="003933E7"/>
    <w:rsid w:val="0039346C"/>
    <w:rsid w:val="00393750"/>
    <w:rsid w:val="00393D1D"/>
    <w:rsid w:val="00393D73"/>
    <w:rsid w:val="003A07C3"/>
    <w:rsid w:val="003A2839"/>
    <w:rsid w:val="003A4036"/>
    <w:rsid w:val="003A41EF"/>
    <w:rsid w:val="003A4ED8"/>
    <w:rsid w:val="003A5280"/>
    <w:rsid w:val="003A552F"/>
    <w:rsid w:val="003A794C"/>
    <w:rsid w:val="003B164E"/>
    <w:rsid w:val="003B2201"/>
    <w:rsid w:val="003B38A8"/>
    <w:rsid w:val="003B3D1F"/>
    <w:rsid w:val="003B3F22"/>
    <w:rsid w:val="003B40AD"/>
    <w:rsid w:val="003B656B"/>
    <w:rsid w:val="003B759F"/>
    <w:rsid w:val="003C2187"/>
    <w:rsid w:val="003C2F4A"/>
    <w:rsid w:val="003C3094"/>
    <w:rsid w:val="003C3C00"/>
    <w:rsid w:val="003C3D6F"/>
    <w:rsid w:val="003C4E37"/>
    <w:rsid w:val="003C56E7"/>
    <w:rsid w:val="003D01F7"/>
    <w:rsid w:val="003D0FD0"/>
    <w:rsid w:val="003D11D1"/>
    <w:rsid w:val="003D1C36"/>
    <w:rsid w:val="003D35D1"/>
    <w:rsid w:val="003D3B4D"/>
    <w:rsid w:val="003D6ACA"/>
    <w:rsid w:val="003D6B42"/>
    <w:rsid w:val="003D6F3C"/>
    <w:rsid w:val="003D75AB"/>
    <w:rsid w:val="003D7AAB"/>
    <w:rsid w:val="003E090B"/>
    <w:rsid w:val="003E12BC"/>
    <w:rsid w:val="003E16BE"/>
    <w:rsid w:val="003E17D5"/>
    <w:rsid w:val="003E21C2"/>
    <w:rsid w:val="003E262D"/>
    <w:rsid w:val="003E35C1"/>
    <w:rsid w:val="003E45E4"/>
    <w:rsid w:val="003E4F2B"/>
    <w:rsid w:val="003E52B5"/>
    <w:rsid w:val="003E5666"/>
    <w:rsid w:val="003E7649"/>
    <w:rsid w:val="003F1097"/>
    <w:rsid w:val="003F149F"/>
    <w:rsid w:val="003F2BE9"/>
    <w:rsid w:val="003F326D"/>
    <w:rsid w:val="003F4249"/>
    <w:rsid w:val="003F4E28"/>
    <w:rsid w:val="003F52EA"/>
    <w:rsid w:val="003F62D2"/>
    <w:rsid w:val="003F6829"/>
    <w:rsid w:val="003F68FB"/>
    <w:rsid w:val="003F76B6"/>
    <w:rsid w:val="004006E8"/>
    <w:rsid w:val="00401797"/>
    <w:rsid w:val="00401855"/>
    <w:rsid w:val="00402AB9"/>
    <w:rsid w:val="00406B37"/>
    <w:rsid w:val="00407DBF"/>
    <w:rsid w:val="00412D6E"/>
    <w:rsid w:val="00413B46"/>
    <w:rsid w:val="00413B5A"/>
    <w:rsid w:val="00413E48"/>
    <w:rsid w:val="004153B7"/>
    <w:rsid w:val="00416821"/>
    <w:rsid w:val="00420E88"/>
    <w:rsid w:val="00421781"/>
    <w:rsid w:val="004237CF"/>
    <w:rsid w:val="004239A9"/>
    <w:rsid w:val="00424695"/>
    <w:rsid w:val="00425D09"/>
    <w:rsid w:val="00430B73"/>
    <w:rsid w:val="00430C6E"/>
    <w:rsid w:val="00432A62"/>
    <w:rsid w:val="00432B81"/>
    <w:rsid w:val="004332F3"/>
    <w:rsid w:val="004349A5"/>
    <w:rsid w:val="00435899"/>
    <w:rsid w:val="00435B56"/>
    <w:rsid w:val="0043752B"/>
    <w:rsid w:val="00437A5D"/>
    <w:rsid w:val="0044037A"/>
    <w:rsid w:val="00440BF4"/>
    <w:rsid w:val="004424AF"/>
    <w:rsid w:val="00445994"/>
    <w:rsid w:val="00446C3A"/>
    <w:rsid w:val="00447062"/>
    <w:rsid w:val="00447257"/>
    <w:rsid w:val="004477A1"/>
    <w:rsid w:val="00447A98"/>
    <w:rsid w:val="004552D1"/>
    <w:rsid w:val="00455A44"/>
    <w:rsid w:val="004564DC"/>
    <w:rsid w:val="00457062"/>
    <w:rsid w:val="0045769A"/>
    <w:rsid w:val="004605A0"/>
    <w:rsid w:val="00460DBA"/>
    <w:rsid w:val="00461AD1"/>
    <w:rsid w:val="004631EB"/>
    <w:rsid w:val="00465587"/>
    <w:rsid w:val="0046675E"/>
    <w:rsid w:val="00466E04"/>
    <w:rsid w:val="00466E91"/>
    <w:rsid w:val="0047165B"/>
    <w:rsid w:val="00472152"/>
    <w:rsid w:val="00472162"/>
    <w:rsid w:val="00473761"/>
    <w:rsid w:val="00473A31"/>
    <w:rsid w:val="0047400B"/>
    <w:rsid w:val="00474A0E"/>
    <w:rsid w:val="004760EF"/>
    <w:rsid w:val="004770CB"/>
    <w:rsid w:val="00477455"/>
    <w:rsid w:val="004775DA"/>
    <w:rsid w:val="0048035F"/>
    <w:rsid w:val="00482181"/>
    <w:rsid w:val="0048322A"/>
    <w:rsid w:val="00483950"/>
    <w:rsid w:val="004846F3"/>
    <w:rsid w:val="00486F18"/>
    <w:rsid w:val="00487D50"/>
    <w:rsid w:val="00487F24"/>
    <w:rsid w:val="00491441"/>
    <w:rsid w:val="004915DF"/>
    <w:rsid w:val="00492855"/>
    <w:rsid w:val="00495CC6"/>
    <w:rsid w:val="00496978"/>
    <w:rsid w:val="00496C6F"/>
    <w:rsid w:val="00496F18"/>
    <w:rsid w:val="004A0CB0"/>
    <w:rsid w:val="004A1178"/>
    <w:rsid w:val="004A1F7B"/>
    <w:rsid w:val="004A25BF"/>
    <w:rsid w:val="004A25F2"/>
    <w:rsid w:val="004A3CFD"/>
    <w:rsid w:val="004A3D71"/>
    <w:rsid w:val="004A5119"/>
    <w:rsid w:val="004A5E9A"/>
    <w:rsid w:val="004A7656"/>
    <w:rsid w:val="004B0E87"/>
    <w:rsid w:val="004B175C"/>
    <w:rsid w:val="004B4308"/>
    <w:rsid w:val="004B56FA"/>
    <w:rsid w:val="004B5FE1"/>
    <w:rsid w:val="004B7B00"/>
    <w:rsid w:val="004C02F0"/>
    <w:rsid w:val="004C07E0"/>
    <w:rsid w:val="004C27D1"/>
    <w:rsid w:val="004C44D2"/>
    <w:rsid w:val="004C55EA"/>
    <w:rsid w:val="004C5A45"/>
    <w:rsid w:val="004C5B7E"/>
    <w:rsid w:val="004C5CC5"/>
    <w:rsid w:val="004C644C"/>
    <w:rsid w:val="004C7131"/>
    <w:rsid w:val="004D21DE"/>
    <w:rsid w:val="004D2BFB"/>
    <w:rsid w:val="004D3578"/>
    <w:rsid w:val="004D380D"/>
    <w:rsid w:val="004D53B5"/>
    <w:rsid w:val="004D58D5"/>
    <w:rsid w:val="004D72B5"/>
    <w:rsid w:val="004E009B"/>
    <w:rsid w:val="004E04B4"/>
    <w:rsid w:val="004E15B4"/>
    <w:rsid w:val="004E1A90"/>
    <w:rsid w:val="004E213A"/>
    <w:rsid w:val="004E32DD"/>
    <w:rsid w:val="004E4949"/>
    <w:rsid w:val="004E521D"/>
    <w:rsid w:val="004E5A1B"/>
    <w:rsid w:val="004E5C16"/>
    <w:rsid w:val="004E6530"/>
    <w:rsid w:val="004E6848"/>
    <w:rsid w:val="004E74A7"/>
    <w:rsid w:val="004E7553"/>
    <w:rsid w:val="004F2F1B"/>
    <w:rsid w:val="004F4333"/>
    <w:rsid w:val="004F4540"/>
    <w:rsid w:val="004F6602"/>
    <w:rsid w:val="004F68BD"/>
    <w:rsid w:val="004F73A7"/>
    <w:rsid w:val="00500E0D"/>
    <w:rsid w:val="005018B8"/>
    <w:rsid w:val="00501DB1"/>
    <w:rsid w:val="00503171"/>
    <w:rsid w:val="00504F7D"/>
    <w:rsid w:val="00505359"/>
    <w:rsid w:val="005056CA"/>
    <w:rsid w:val="00505934"/>
    <w:rsid w:val="00506C28"/>
    <w:rsid w:val="005113F3"/>
    <w:rsid w:val="0051156C"/>
    <w:rsid w:val="0051172F"/>
    <w:rsid w:val="0051190A"/>
    <w:rsid w:val="00511B0D"/>
    <w:rsid w:val="00512F07"/>
    <w:rsid w:val="00512F2E"/>
    <w:rsid w:val="0051384C"/>
    <w:rsid w:val="005144FD"/>
    <w:rsid w:val="00517877"/>
    <w:rsid w:val="00522F93"/>
    <w:rsid w:val="00523CA2"/>
    <w:rsid w:val="005240B1"/>
    <w:rsid w:val="00526145"/>
    <w:rsid w:val="00530753"/>
    <w:rsid w:val="005329AD"/>
    <w:rsid w:val="00533C58"/>
    <w:rsid w:val="00534DA0"/>
    <w:rsid w:val="00534F09"/>
    <w:rsid w:val="0053505F"/>
    <w:rsid w:val="00535A03"/>
    <w:rsid w:val="00536A1E"/>
    <w:rsid w:val="00537809"/>
    <w:rsid w:val="005414E8"/>
    <w:rsid w:val="00541908"/>
    <w:rsid w:val="00541A65"/>
    <w:rsid w:val="005432D9"/>
    <w:rsid w:val="0054375A"/>
    <w:rsid w:val="0054390E"/>
    <w:rsid w:val="00543E6C"/>
    <w:rsid w:val="0054615B"/>
    <w:rsid w:val="0055089E"/>
    <w:rsid w:val="005515DE"/>
    <w:rsid w:val="00551CE2"/>
    <w:rsid w:val="00552620"/>
    <w:rsid w:val="00552E84"/>
    <w:rsid w:val="00555FD2"/>
    <w:rsid w:val="005574D8"/>
    <w:rsid w:val="00557627"/>
    <w:rsid w:val="00557BAF"/>
    <w:rsid w:val="00560141"/>
    <w:rsid w:val="00561E95"/>
    <w:rsid w:val="00561EE5"/>
    <w:rsid w:val="005629E0"/>
    <w:rsid w:val="005632F1"/>
    <w:rsid w:val="00565087"/>
    <w:rsid w:val="0056573F"/>
    <w:rsid w:val="00565B18"/>
    <w:rsid w:val="005668FE"/>
    <w:rsid w:val="00566B18"/>
    <w:rsid w:val="0056739B"/>
    <w:rsid w:val="00567B18"/>
    <w:rsid w:val="00571279"/>
    <w:rsid w:val="00571A19"/>
    <w:rsid w:val="00572603"/>
    <w:rsid w:val="00573250"/>
    <w:rsid w:val="00573782"/>
    <w:rsid w:val="00573D2E"/>
    <w:rsid w:val="00573F3E"/>
    <w:rsid w:val="00575113"/>
    <w:rsid w:val="00575371"/>
    <w:rsid w:val="00575E3C"/>
    <w:rsid w:val="00575FC5"/>
    <w:rsid w:val="00576260"/>
    <w:rsid w:val="00576BEF"/>
    <w:rsid w:val="0057775C"/>
    <w:rsid w:val="00577AC4"/>
    <w:rsid w:val="005803EF"/>
    <w:rsid w:val="00580E18"/>
    <w:rsid w:val="00581E55"/>
    <w:rsid w:val="0058292B"/>
    <w:rsid w:val="00582D7B"/>
    <w:rsid w:val="00583DD9"/>
    <w:rsid w:val="0058507D"/>
    <w:rsid w:val="00586BB1"/>
    <w:rsid w:val="00587BDD"/>
    <w:rsid w:val="005922B7"/>
    <w:rsid w:val="005932DC"/>
    <w:rsid w:val="00593D2B"/>
    <w:rsid w:val="00593DC0"/>
    <w:rsid w:val="0059405E"/>
    <w:rsid w:val="005964B3"/>
    <w:rsid w:val="00597DA0"/>
    <w:rsid w:val="005A022D"/>
    <w:rsid w:val="005A026F"/>
    <w:rsid w:val="005A10E5"/>
    <w:rsid w:val="005A13AB"/>
    <w:rsid w:val="005A3C84"/>
    <w:rsid w:val="005A42D8"/>
    <w:rsid w:val="005A49C6"/>
    <w:rsid w:val="005A5862"/>
    <w:rsid w:val="005A6768"/>
    <w:rsid w:val="005A70CB"/>
    <w:rsid w:val="005A723F"/>
    <w:rsid w:val="005B1EAD"/>
    <w:rsid w:val="005B2053"/>
    <w:rsid w:val="005B323C"/>
    <w:rsid w:val="005B3F3F"/>
    <w:rsid w:val="005B6F21"/>
    <w:rsid w:val="005B7F65"/>
    <w:rsid w:val="005C00EB"/>
    <w:rsid w:val="005C0E92"/>
    <w:rsid w:val="005C13ED"/>
    <w:rsid w:val="005C2A08"/>
    <w:rsid w:val="005C3BB2"/>
    <w:rsid w:val="005C3BBB"/>
    <w:rsid w:val="005C41A3"/>
    <w:rsid w:val="005C43A5"/>
    <w:rsid w:val="005C47BF"/>
    <w:rsid w:val="005C522C"/>
    <w:rsid w:val="005C5B66"/>
    <w:rsid w:val="005C750B"/>
    <w:rsid w:val="005C766E"/>
    <w:rsid w:val="005C7CD5"/>
    <w:rsid w:val="005D037A"/>
    <w:rsid w:val="005D048C"/>
    <w:rsid w:val="005D0572"/>
    <w:rsid w:val="005D1A13"/>
    <w:rsid w:val="005D499B"/>
    <w:rsid w:val="005D4ACC"/>
    <w:rsid w:val="005D6CED"/>
    <w:rsid w:val="005D79A2"/>
    <w:rsid w:val="005E1384"/>
    <w:rsid w:val="005E1E09"/>
    <w:rsid w:val="005E22C4"/>
    <w:rsid w:val="005E69EE"/>
    <w:rsid w:val="005E6CA2"/>
    <w:rsid w:val="005E7F7E"/>
    <w:rsid w:val="005F3C2F"/>
    <w:rsid w:val="005F50E5"/>
    <w:rsid w:val="005F697C"/>
    <w:rsid w:val="005F755D"/>
    <w:rsid w:val="005F79CC"/>
    <w:rsid w:val="006000BC"/>
    <w:rsid w:val="006001AE"/>
    <w:rsid w:val="00601394"/>
    <w:rsid w:val="006026FE"/>
    <w:rsid w:val="00602A48"/>
    <w:rsid w:val="006047BB"/>
    <w:rsid w:val="006053D9"/>
    <w:rsid w:val="00606B53"/>
    <w:rsid w:val="00606EDF"/>
    <w:rsid w:val="00610C3C"/>
    <w:rsid w:val="00611566"/>
    <w:rsid w:val="00611AAD"/>
    <w:rsid w:val="00611B0F"/>
    <w:rsid w:val="00611D27"/>
    <w:rsid w:val="00615209"/>
    <w:rsid w:val="00615C7C"/>
    <w:rsid w:val="00620AEE"/>
    <w:rsid w:val="00622438"/>
    <w:rsid w:val="0062299A"/>
    <w:rsid w:val="00622B24"/>
    <w:rsid w:val="00622EB0"/>
    <w:rsid w:val="00623800"/>
    <w:rsid w:val="00624B3B"/>
    <w:rsid w:val="0062727F"/>
    <w:rsid w:val="00627455"/>
    <w:rsid w:val="00627578"/>
    <w:rsid w:val="00630F73"/>
    <w:rsid w:val="006330D7"/>
    <w:rsid w:val="006333C7"/>
    <w:rsid w:val="0063376F"/>
    <w:rsid w:val="006337B6"/>
    <w:rsid w:val="00636146"/>
    <w:rsid w:val="00636A6F"/>
    <w:rsid w:val="00636ECE"/>
    <w:rsid w:val="0063719F"/>
    <w:rsid w:val="00640D77"/>
    <w:rsid w:val="00642596"/>
    <w:rsid w:val="0064304E"/>
    <w:rsid w:val="0064332B"/>
    <w:rsid w:val="006442DD"/>
    <w:rsid w:val="00644412"/>
    <w:rsid w:val="0064493E"/>
    <w:rsid w:val="0064504E"/>
    <w:rsid w:val="006463D8"/>
    <w:rsid w:val="00646D99"/>
    <w:rsid w:val="00651722"/>
    <w:rsid w:val="00653A5B"/>
    <w:rsid w:val="00653D78"/>
    <w:rsid w:val="006543A0"/>
    <w:rsid w:val="00654F0B"/>
    <w:rsid w:val="006561F5"/>
    <w:rsid w:val="00656910"/>
    <w:rsid w:val="006574C0"/>
    <w:rsid w:val="006600D7"/>
    <w:rsid w:val="0066045A"/>
    <w:rsid w:val="0066133A"/>
    <w:rsid w:val="00661580"/>
    <w:rsid w:val="00661638"/>
    <w:rsid w:val="006618C8"/>
    <w:rsid w:val="006622C1"/>
    <w:rsid w:val="00662F4D"/>
    <w:rsid w:val="00663E2D"/>
    <w:rsid w:val="00664A25"/>
    <w:rsid w:val="0066523D"/>
    <w:rsid w:val="00666940"/>
    <w:rsid w:val="00667679"/>
    <w:rsid w:val="00670B9D"/>
    <w:rsid w:val="00672D99"/>
    <w:rsid w:val="00676768"/>
    <w:rsid w:val="00677040"/>
    <w:rsid w:val="0068060F"/>
    <w:rsid w:val="0068094C"/>
    <w:rsid w:val="00681753"/>
    <w:rsid w:val="00681EB3"/>
    <w:rsid w:val="00683297"/>
    <w:rsid w:val="00683371"/>
    <w:rsid w:val="0068364C"/>
    <w:rsid w:val="00685539"/>
    <w:rsid w:val="00685C98"/>
    <w:rsid w:val="0069326C"/>
    <w:rsid w:val="0069330A"/>
    <w:rsid w:val="0069335A"/>
    <w:rsid w:val="00694360"/>
    <w:rsid w:val="0069559C"/>
    <w:rsid w:val="0069563D"/>
    <w:rsid w:val="00696821"/>
    <w:rsid w:val="006A06E9"/>
    <w:rsid w:val="006A354F"/>
    <w:rsid w:val="006A49E5"/>
    <w:rsid w:val="006A5C6C"/>
    <w:rsid w:val="006A6311"/>
    <w:rsid w:val="006B170F"/>
    <w:rsid w:val="006B194F"/>
    <w:rsid w:val="006B2AE5"/>
    <w:rsid w:val="006B5940"/>
    <w:rsid w:val="006C0F0B"/>
    <w:rsid w:val="006C1397"/>
    <w:rsid w:val="006C1619"/>
    <w:rsid w:val="006C2986"/>
    <w:rsid w:val="006C2C57"/>
    <w:rsid w:val="006C42A3"/>
    <w:rsid w:val="006C66D8"/>
    <w:rsid w:val="006D0219"/>
    <w:rsid w:val="006D05CC"/>
    <w:rsid w:val="006D1E24"/>
    <w:rsid w:val="006D26B5"/>
    <w:rsid w:val="006D288E"/>
    <w:rsid w:val="006D35DE"/>
    <w:rsid w:val="006D49DE"/>
    <w:rsid w:val="006D49FA"/>
    <w:rsid w:val="006E0247"/>
    <w:rsid w:val="006E1057"/>
    <w:rsid w:val="006E1417"/>
    <w:rsid w:val="006E180D"/>
    <w:rsid w:val="006E288F"/>
    <w:rsid w:val="006E4205"/>
    <w:rsid w:val="006E7DEF"/>
    <w:rsid w:val="006F26FA"/>
    <w:rsid w:val="006F3C4C"/>
    <w:rsid w:val="006F4BD3"/>
    <w:rsid w:val="006F5444"/>
    <w:rsid w:val="006F5698"/>
    <w:rsid w:val="006F6091"/>
    <w:rsid w:val="006F6A2C"/>
    <w:rsid w:val="00700308"/>
    <w:rsid w:val="007005E0"/>
    <w:rsid w:val="0070370F"/>
    <w:rsid w:val="00704BC8"/>
    <w:rsid w:val="007066DC"/>
    <w:rsid w:val="007069DC"/>
    <w:rsid w:val="0070767B"/>
    <w:rsid w:val="00710201"/>
    <w:rsid w:val="00710D6A"/>
    <w:rsid w:val="00712C7E"/>
    <w:rsid w:val="007131F4"/>
    <w:rsid w:val="00713703"/>
    <w:rsid w:val="00713B43"/>
    <w:rsid w:val="007144B5"/>
    <w:rsid w:val="007148BB"/>
    <w:rsid w:val="00717B16"/>
    <w:rsid w:val="0072073A"/>
    <w:rsid w:val="00721CA8"/>
    <w:rsid w:val="0072373F"/>
    <w:rsid w:val="00723B23"/>
    <w:rsid w:val="00723B4C"/>
    <w:rsid w:val="00723E53"/>
    <w:rsid w:val="00725C76"/>
    <w:rsid w:val="00726EE2"/>
    <w:rsid w:val="00727426"/>
    <w:rsid w:val="007332F8"/>
    <w:rsid w:val="00733889"/>
    <w:rsid w:val="007342B5"/>
    <w:rsid w:val="0073439D"/>
    <w:rsid w:val="00734A5B"/>
    <w:rsid w:val="007356DC"/>
    <w:rsid w:val="00736F6C"/>
    <w:rsid w:val="00737258"/>
    <w:rsid w:val="007403DA"/>
    <w:rsid w:val="00740541"/>
    <w:rsid w:val="00740D27"/>
    <w:rsid w:val="0074156D"/>
    <w:rsid w:val="007416D9"/>
    <w:rsid w:val="007425D4"/>
    <w:rsid w:val="00742621"/>
    <w:rsid w:val="00743762"/>
    <w:rsid w:val="0074432F"/>
    <w:rsid w:val="00744E76"/>
    <w:rsid w:val="007457BD"/>
    <w:rsid w:val="0074676A"/>
    <w:rsid w:val="00747510"/>
    <w:rsid w:val="00751088"/>
    <w:rsid w:val="00752767"/>
    <w:rsid w:val="00753C2A"/>
    <w:rsid w:val="00754961"/>
    <w:rsid w:val="00754A2A"/>
    <w:rsid w:val="00754D87"/>
    <w:rsid w:val="00755A3B"/>
    <w:rsid w:val="007577DF"/>
    <w:rsid w:val="00757D40"/>
    <w:rsid w:val="00760DD5"/>
    <w:rsid w:val="00760FF6"/>
    <w:rsid w:val="007617BE"/>
    <w:rsid w:val="007619DA"/>
    <w:rsid w:val="00761C17"/>
    <w:rsid w:val="0076396F"/>
    <w:rsid w:val="00764835"/>
    <w:rsid w:val="007662B5"/>
    <w:rsid w:val="0076723F"/>
    <w:rsid w:val="00767401"/>
    <w:rsid w:val="00772C45"/>
    <w:rsid w:val="00773B87"/>
    <w:rsid w:val="0077427A"/>
    <w:rsid w:val="00775A12"/>
    <w:rsid w:val="00775C07"/>
    <w:rsid w:val="00777868"/>
    <w:rsid w:val="00780678"/>
    <w:rsid w:val="00780888"/>
    <w:rsid w:val="0078147C"/>
    <w:rsid w:val="00781BAC"/>
    <w:rsid w:val="00781F0F"/>
    <w:rsid w:val="00782B21"/>
    <w:rsid w:val="00782EE2"/>
    <w:rsid w:val="007833DB"/>
    <w:rsid w:val="0078727C"/>
    <w:rsid w:val="0079005B"/>
    <w:rsid w:val="0079049D"/>
    <w:rsid w:val="00792E18"/>
    <w:rsid w:val="00793BE4"/>
    <w:rsid w:val="00793DC5"/>
    <w:rsid w:val="00794B5E"/>
    <w:rsid w:val="00796163"/>
    <w:rsid w:val="00796823"/>
    <w:rsid w:val="007971CF"/>
    <w:rsid w:val="0079724F"/>
    <w:rsid w:val="007A09FE"/>
    <w:rsid w:val="007A277F"/>
    <w:rsid w:val="007A2E55"/>
    <w:rsid w:val="007A2FDE"/>
    <w:rsid w:val="007A356E"/>
    <w:rsid w:val="007A447E"/>
    <w:rsid w:val="007A4D99"/>
    <w:rsid w:val="007A5921"/>
    <w:rsid w:val="007A62B2"/>
    <w:rsid w:val="007B054C"/>
    <w:rsid w:val="007B0EA8"/>
    <w:rsid w:val="007B127A"/>
    <w:rsid w:val="007B18D8"/>
    <w:rsid w:val="007B2454"/>
    <w:rsid w:val="007B2B39"/>
    <w:rsid w:val="007B3287"/>
    <w:rsid w:val="007B347D"/>
    <w:rsid w:val="007B52B2"/>
    <w:rsid w:val="007B55EF"/>
    <w:rsid w:val="007B7CBC"/>
    <w:rsid w:val="007C095F"/>
    <w:rsid w:val="007C1F98"/>
    <w:rsid w:val="007C28B1"/>
    <w:rsid w:val="007C2DD0"/>
    <w:rsid w:val="007C3035"/>
    <w:rsid w:val="007C42A8"/>
    <w:rsid w:val="007C44EA"/>
    <w:rsid w:val="007C46C9"/>
    <w:rsid w:val="007C5E1C"/>
    <w:rsid w:val="007C735D"/>
    <w:rsid w:val="007D05DD"/>
    <w:rsid w:val="007D06FC"/>
    <w:rsid w:val="007D085E"/>
    <w:rsid w:val="007D0A51"/>
    <w:rsid w:val="007D2B90"/>
    <w:rsid w:val="007D2D3C"/>
    <w:rsid w:val="007D3686"/>
    <w:rsid w:val="007D49B4"/>
    <w:rsid w:val="007D5274"/>
    <w:rsid w:val="007D65C4"/>
    <w:rsid w:val="007D68B4"/>
    <w:rsid w:val="007D6C1A"/>
    <w:rsid w:val="007D7985"/>
    <w:rsid w:val="007E1275"/>
    <w:rsid w:val="007E12E2"/>
    <w:rsid w:val="007E16E1"/>
    <w:rsid w:val="007E1CBB"/>
    <w:rsid w:val="007E4BB2"/>
    <w:rsid w:val="007E7AC6"/>
    <w:rsid w:val="007F0BE2"/>
    <w:rsid w:val="007F17CB"/>
    <w:rsid w:val="007F23FB"/>
    <w:rsid w:val="007F2E08"/>
    <w:rsid w:val="007F5742"/>
    <w:rsid w:val="007F60AE"/>
    <w:rsid w:val="007F65A4"/>
    <w:rsid w:val="007F6E9F"/>
    <w:rsid w:val="00801818"/>
    <w:rsid w:val="008024FA"/>
    <w:rsid w:val="008028A4"/>
    <w:rsid w:val="00802B47"/>
    <w:rsid w:val="00804612"/>
    <w:rsid w:val="00804B74"/>
    <w:rsid w:val="00805894"/>
    <w:rsid w:val="00807706"/>
    <w:rsid w:val="00812076"/>
    <w:rsid w:val="00813245"/>
    <w:rsid w:val="00814F8D"/>
    <w:rsid w:val="00816442"/>
    <w:rsid w:val="00816641"/>
    <w:rsid w:val="00821161"/>
    <w:rsid w:val="00821D98"/>
    <w:rsid w:val="008236A9"/>
    <w:rsid w:val="00823AF4"/>
    <w:rsid w:val="00823C62"/>
    <w:rsid w:val="00824296"/>
    <w:rsid w:val="008249A3"/>
    <w:rsid w:val="008250C1"/>
    <w:rsid w:val="0082642F"/>
    <w:rsid w:val="00826EC7"/>
    <w:rsid w:val="008308B8"/>
    <w:rsid w:val="00831ACC"/>
    <w:rsid w:val="00831CBA"/>
    <w:rsid w:val="00831CDD"/>
    <w:rsid w:val="00831CF1"/>
    <w:rsid w:val="00831D24"/>
    <w:rsid w:val="00832120"/>
    <w:rsid w:val="008330E5"/>
    <w:rsid w:val="0083348E"/>
    <w:rsid w:val="008339E2"/>
    <w:rsid w:val="00833B84"/>
    <w:rsid w:val="00834DB0"/>
    <w:rsid w:val="00840DE0"/>
    <w:rsid w:val="008417DA"/>
    <w:rsid w:val="00844624"/>
    <w:rsid w:val="00844861"/>
    <w:rsid w:val="00847018"/>
    <w:rsid w:val="00847CD0"/>
    <w:rsid w:val="00852FD1"/>
    <w:rsid w:val="008573DA"/>
    <w:rsid w:val="00857A39"/>
    <w:rsid w:val="00860257"/>
    <w:rsid w:val="00860624"/>
    <w:rsid w:val="008607A8"/>
    <w:rsid w:val="00862158"/>
    <w:rsid w:val="00862841"/>
    <w:rsid w:val="0086354A"/>
    <w:rsid w:val="00866AB0"/>
    <w:rsid w:val="008670B5"/>
    <w:rsid w:val="008706CA"/>
    <w:rsid w:val="0087278C"/>
    <w:rsid w:val="0087295E"/>
    <w:rsid w:val="0087340B"/>
    <w:rsid w:val="008740FA"/>
    <w:rsid w:val="008747DE"/>
    <w:rsid w:val="008768CA"/>
    <w:rsid w:val="00877A24"/>
    <w:rsid w:val="00877EF9"/>
    <w:rsid w:val="00880559"/>
    <w:rsid w:val="00884B20"/>
    <w:rsid w:val="0088549F"/>
    <w:rsid w:val="008855CE"/>
    <w:rsid w:val="008858A5"/>
    <w:rsid w:val="00886067"/>
    <w:rsid w:val="00886C78"/>
    <w:rsid w:val="00886CC9"/>
    <w:rsid w:val="00894175"/>
    <w:rsid w:val="00895C58"/>
    <w:rsid w:val="00895EE1"/>
    <w:rsid w:val="008A2D4A"/>
    <w:rsid w:val="008A5394"/>
    <w:rsid w:val="008A554B"/>
    <w:rsid w:val="008A58F4"/>
    <w:rsid w:val="008A5A57"/>
    <w:rsid w:val="008A5CC9"/>
    <w:rsid w:val="008A753F"/>
    <w:rsid w:val="008B0A43"/>
    <w:rsid w:val="008B0CBD"/>
    <w:rsid w:val="008B380E"/>
    <w:rsid w:val="008B4A46"/>
    <w:rsid w:val="008B5306"/>
    <w:rsid w:val="008B549E"/>
    <w:rsid w:val="008B54E8"/>
    <w:rsid w:val="008B63F9"/>
    <w:rsid w:val="008B76EC"/>
    <w:rsid w:val="008B7964"/>
    <w:rsid w:val="008B7F2A"/>
    <w:rsid w:val="008C0CB1"/>
    <w:rsid w:val="008C0CB4"/>
    <w:rsid w:val="008C0E79"/>
    <w:rsid w:val="008C1078"/>
    <w:rsid w:val="008C21D5"/>
    <w:rsid w:val="008C27AA"/>
    <w:rsid w:val="008C2E2A"/>
    <w:rsid w:val="008C3057"/>
    <w:rsid w:val="008C33E2"/>
    <w:rsid w:val="008C6689"/>
    <w:rsid w:val="008C6748"/>
    <w:rsid w:val="008C6C28"/>
    <w:rsid w:val="008D0C8C"/>
    <w:rsid w:val="008D10A5"/>
    <w:rsid w:val="008D1F7C"/>
    <w:rsid w:val="008D243C"/>
    <w:rsid w:val="008D25CF"/>
    <w:rsid w:val="008D2E4D"/>
    <w:rsid w:val="008D3AB0"/>
    <w:rsid w:val="008D63D2"/>
    <w:rsid w:val="008D72A4"/>
    <w:rsid w:val="008D7EEE"/>
    <w:rsid w:val="008E0AA8"/>
    <w:rsid w:val="008E0B2F"/>
    <w:rsid w:val="008E0D8C"/>
    <w:rsid w:val="008E2914"/>
    <w:rsid w:val="008E2E67"/>
    <w:rsid w:val="008E57E3"/>
    <w:rsid w:val="008E5F42"/>
    <w:rsid w:val="008E7337"/>
    <w:rsid w:val="008E74DB"/>
    <w:rsid w:val="008E7AC0"/>
    <w:rsid w:val="008F0F05"/>
    <w:rsid w:val="008F3854"/>
    <w:rsid w:val="008F3953"/>
    <w:rsid w:val="008F396F"/>
    <w:rsid w:val="008F3DCD"/>
    <w:rsid w:val="008F59D5"/>
    <w:rsid w:val="008F5A36"/>
    <w:rsid w:val="008F6823"/>
    <w:rsid w:val="008F6CB5"/>
    <w:rsid w:val="00900549"/>
    <w:rsid w:val="009012F0"/>
    <w:rsid w:val="00901860"/>
    <w:rsid w:val="0090271F"/>
    <w:rsid w:val="00902DB9"/>
    <w:rsid w:val="009038D0"/>
    <w:rsid w:val="00903FE9"/>
    <w:rsid w:val="0090466A"/>
    <w:rsid w:val="00905E5A"/>
    <w:rsid w:val="00906103"/>
    <w:rsid w:val="00906CA2"/>
    <w:rsid w:val="00907559"/>
    <w:rsid w:val="0091046E"/>
    <w:rsid w:val="00911DE1"/>
    <w:rsid w:val="00913435"/>
    <w:rsid w:val="009138E8"/>
    <w:rsid w:val="00915426"/>
    <w:rsid w:val="0091565B"/>
    <w:rsid w:val="009157E6"/>
    <w:rsid w:val="00915FD0"/>
    <w:rsid w:val="00917B1F"/>
    <w:rsid w:val="00917B8D"/>
    <w:rsid w:val="00921083"/>
    <w:rsid w:val="00921627"/>
    <w:rsid w:val="00921C3E"/>
    <w:rsid w:val="00922171"/>
    <w:rsid w:val="00923655"/>
    <w:rsid w:val="00923948"/>
    <w:rsid w:val="009248C6"/>
    <w:rsid w:val="00926214"/>
    <w:rsid w:val="00926FE6"/>
    <w:rsid w:val="009274A4"/>
    <w:rsid w:val="009274DE"/>
    <w:rsid w:val="0093000A"/>
    <w:rsid w:val="00930609"/>
    <w:rsid w:val="00930EF8"/>
    <w:rsid w:val="009311C1"/>
    <w:rsid w:val="00931DC9"/>
    <w:rsid w:val="009337D0"/>
    <w:rsid w:val="009339CB"/>
    <w:rsid w:val="009351D4"/>
    <w:rsid w:val="00936065"/>
    <w:rsid w:val="00936071"/>
    <w:rsid w:val="009376CD"/>
    <w:rsid w:val="00937FCA"/>
    <w:rsid w:val="00940212"/>
    <w:rsid w:val="00941037"/>
    <w:rsid w:val="00942EC2"/>
    <w:rsid w:val="009433F6"/>
    <w:rsid w:val="009437A0"/>
    <w:rsid w:val="00943FBB"/>
    <w:rsid w:val="00944254"/>
    <w:rsid w:val="00946326"/>
    <w:rsid w:val="0094648D"/>
    <w:rsid w:val="00947EFD"/>
    <w:rsid w:val="00952019"/>
    <w:rsid w:val="00954031"/>
    <w:rsid w:val="0095617C"/>
    <w:rsid w:val="009577E0"/>
    <w:rsid w:val="009614D9"/>
    <w:rsid w:val="00961845"/>
    <w:rsid w:val="00961B32"/>
    <w:rsid w:val="00962509"/>
    <w:rsid w:val="0096289D"/>
    <w:rsid w:val="00962F9A"/>
    <w:rsid w:val="00964671"/>
    <w:rsid w:val="00966057"/>
    <w:rsid w:val="00967905"/>
    <w:rsid w:val="00967C8B"/>
    <w:rsid w:val="00970DB3"/>
    <w:rsid w:val="00971CE6"/>
    <w:rsid w:val="009725DD"/>
    <w:rsid w:val="00972A2E"/>
    <w:rsid w:val="00973CBC"/>
    <w:rsid w:val="0097402D"/>
    <w:rsid w:val="00974898"/>
    <w:rsid w:val="00974BB0"/>
    <w:rsid w:val="00974CDD"/>
    <w:rsid w:val="00974F32"/>
    <w:rsid w:val="00975BCD"/>
    <w:rsid w:val="00976472"/>
    <w:rsid w:val="00976CEA"/>
    <w:rsid w:val="009773E3"/>
    <w:rsid w:val="00980575"/>
    <w:rsid w:val="00980E23"/>
    <w:rsid w:val="00981597"/>
    <w:rsid w:val="009818A2"/>
    <w:rsid w:val="009827ED"/>
    <w:rsid w:val="009842D1"/>
    <w:rsid w:val="00985A77"/>
    <w:rsid w:val="009861A5"/>
    <w:rsid w:val="0098775D"/>
    <w:rsid w:val="00992459"/>
    <w:rsid w:val="00992549"/>
    <w:rsid w:val="009928A9"/>
    <w:rsid w:val="00992F6E"/>
    <w:rsid w:val="00993053"/>
    <w:rsid w:val="009954C6"/>
    <w:rsid w:val="00995E41"/>
    <w:rsid w:val="00996660"/>
    <w:rsid w:val="009966C0"/>
    <w:rsid w:val="009A0AF3"/>
    <w:rsid w:val="009A1523"/>
    <w:rsid w:val="009A26AA"/>
    <w:rsid w:val="009A2A6B"/>
    <w:rsid w:val="009A62EB"/>
    <w:rsid w:val="009B0305"/>
    <w:rsid w:val="009B07CD"/>
    <w:rsid w:val="009B159F"/>
    <w:rsid w:val="009B18E3"/>
    <w:rsid w:val="009B22CC"/>
    <w:rsid w:val="009B29AE"/>
    <w:rsid w:val="009B44E5"/>
    <w:rsid w:val="009B58AD"/>
    <w:rsid w:val="009B6BFE"/>
    <w:rsid w:val="009C19E9"/>
    <w:rsid w:val="009C1B72"/>
    <w:rsid w:val="009C206B"/>
    <w:rsid w:val="009C30EA"/>
    <w:rsid w:val="009C347D"/>
    <w:rsid w:val="009C3891"/>
    <w:rsid w:val="009C490B"/>
    <w:rsid w:val="009C5456"/>
    <w:rsid w:val="009C5C80"/>
    <w:rsid w:val="009C6221"/>
    <w:rsid w:val="009C6677"/>
    <w:rsid w:val="009C7C5F"/>
    <w:rsid w:val="009D182D"/>
    <w:rsid w:val="009D4729"/>
    <w:rsid w:val="009D6916"/>
    <w:rsid w:val="009D74A6"/>
    <w:rsid w:val="009D7BA4"/>
    <w:rsid w:val="009E039F"/>
    <w:rsid w:val="009E0403"/>
    <w:rsid w:val="009E0E10"/>
    <w:rsid w:val="009E0E87"/>
    <w:rsid w:val="009E2542"/>
    <w:rsid w:val="009E4A98"/>
    <w:rsid w:val="009E4D69"/>
    <w:rsid w:val="009E5763"/>
    <w:rsid w:val="009E62F1"/>
    <w:rsid w:val="009E6EE9"/>
    <w:rsid w:val="009E71A2"/>
    <w:rsid w:val="009E7544"/>
    <w:rsid w:val="009E75E0"/>
    <w:rsid w:val="009E77C9"/>
    <w:rsid w:val="009F04E1"/>
    <w:rsid w:val="009F1B74"/>
    <w:rsid w:val="009F4E88"/>
    <w:rsid w:val="009F70AC"/>
    <w:rsid w:val="009F72CD"/>
    <w:rsid w:val="00A00026"/>
    <w:rsid w:val="00A00046"/>
    <w:rsid w:val="00A00617"/>
    <w:rsid w:val="00A01B53"/>
    <w:rsid w:val="00A05CF6"/>
    <w:rsid w:val="00A05EDD"/>
    <w:rsid w:val="00A10F02"/>
    <w:rsid w:val="00A118A4"/>
    <w:rsid w:val="00A11B36"/>
    <w:rsid w:val="00A1364C"/>
    <w:rsid w:val="00A13EE2"/>
    <w:rsid w:val="00A13F88"/>
    <w:rsid w:val="00A14040"/>
    <w:rsid w:val="00A14890"/>
    <w:rsid w:val="00A14C9B"/>
    <w:rsid w:val="00A155C6"/>
    <w:rsid w:val="00A1591C"/>
    <w:rsid w:val="00A1627A"/>
    <w:rsid w:val="00A17176"/>
    <w:rsid w:val="00A17432"/>
    <w:rsid w:val="00A204CA"/>
    <w:rsid w:val="00A2091B"/>
    <w:rsid w:val="00A209D6"/>
    <w:rsid w:val="00A22738"/>
    <w:rsid w:val="00A242B5"/>
    <w:rsid w:val="00A2530F"/>
    <w:rsid w:val="00A2663A"/>
    <w:rsid w:val="00A26FB8"/>
    <w:rsid w:val="00A27BE8"/>
    <w:rsid w:val="00A313CF"/>
    <w:rsid w:val="00A316D4"/>
    <w:rsid w:val="00A31F02"/>
    <w:rsid w:val="00A320DA"/>
    <w:rsid w:val="00A3346A"/>
    <w:rsid w:val="00A34578"/>
    <w:rsid w:val="00A36436"/>
    <w:rsid w:val="00A36F5F"/>
    <w:rsid w:val="00A3789C"/>
    <w:rsid w:val="00A40EB4"/>
    <w:rsid w:val="00A4141F"/>
    <w:rsid w:val="00A430EC"/>
    <w:rsid w:val="00A44318"/>
    <w:rsid w:val="00A445C6"/>
    <w:rsid w:val="00A44CE6"/>
    <w:rsid w:val="00A4562B"/>
    <w:rsid w:val="00A46864"/>
    <w:rsid w:val="00A46FA2"/>
    <w:rsid w:val="00A47CCF"/>
    <w:rsid w:val="00A50A7F"/>
    <w:rsid w:val="00A50B20"/>
    <w:rsid w:val="00A51B86"/>
    <w:rsid w:val="00A52EE9"/>
    <w:rsid w:val="00A52FB8"/>
    <w:rsid w:val="00A53724"/>
    <w:rsid w:val="00A54B2B"/>
    <w:rsid w:val="00A612B7"/>
    <w:rsid w:val="00A61309"/>
    <w:rsid w:val="00A62483"/>
    <w:rsid w:val="00A64DC9"/>
    <w:rsid w:val="00A703B6"/>
    <w:rsid w:val="00A70E0C"/>
    <w:rsid w:val="00A71A42"/>
    <w:rsid w:val="00A71ECC"/>
    <w:rsid w:val="00A72DCE"/>
    <w:rsid w:val="00A748B7"/>
    <w:rsid w:val="00A74C35"/>
    <w:rsid w:val="00A755B1"/>
    <w:rsid w:val="00A7668A"/>
    <w:rsid w:val="00A82346"/>
    <w:rsid w:val="00A82DDB"/>
    <w:rsid w:val="00A83128"/>
    <w:rsid w:val="00A83D4D"/>
    <w:rsid w:val="00A859C0"/>
    <w:rsid w:val="00A86655"/>
    <w:rsid w:val="00A86781"/>
    <w:rsid w:val="00A87220"/>
    <w:rsid w:val="00A87C0E"/>
    <w:rsid w:val="00A9094C"/>
    <w:rsid w:val="00A94717"/>
    <w:rsid w:val="00A94C41"/>
    <w:rsid w:val="00A94C6B"/>
    <w:rsid w:val="00A95A92"/>
    <w:rsid w:val="00A95D90"/>
    <w:rsid w:val="00A9671C"/>
    <w:rsid w:val="00AA1073"/>
    <w:rsid w:val="00AA1553"/>
    <w:rsid w:val="00AA1D25"/>
    <w:rsid w:val="00AA3644"/>
    <w:rsid w:val="00AA369D"/>
    <w:rsid w:val="00AA495A"/>
    <w:rsid w:val="00AA5CF0"/>
    <w:rsid w:val="00AA5E2D"/>
    <w:rsid w:val="00AA61D7"/>
    <w:rsid w:val="00AB0393"/>
    <w:rsid w:val="00AB2C75"/>
    <w:rsid w:val="00AB33E5"/>
    <w:rsid w:val="00AB3DE0"/>
    <w:rsid w:val="00AB5070"/>
    <w:rsid w:val="00AB5B1D"/>
    <w:rsid w:val="00AB7361"/>
    <w:rsid w:val="00AB74BC"/>
    <w:rsid w:val="00AB7DB1"/>
    <w:rsid w:val="00AC03C5"/>
    <w:rsid w:val="00AC287F"/>
    <w:rsid w:val="00AC30D2"/>
    <w:rsid w:val="00AC38FA"/>
    <w:rsid w:val="00AC681E"/>
    <w:rsid w:val="00AC686C"/>
    <w:rsid w:val="00AD0BAA"/>
    <w:rsid w:val="00AD2169"/>
    <w:rsid w:val="00AD26BE"/>
    <w:rsid w:val="00AD2A84"/>
    <w:rsid w:val="00AD350C"/>
    <w:rsid w:val="00AD5F3F"/>
    <w:rsid w:val="00AD7E7C"/>
    <w:rsid w:val="00AE15D6"/>
    <w:rsid w:val="00AE2201"/>
    <w:rsid w:val="00AE2E8E"/>
    <w:rsid w:val="00AE3DD4"/>
    <w:rsid w:val="00AE50D7"/>
    <w:rsid w:val="00AE6644"/>
    <w:rsid w:val="00AE751D"/>
    <w:rsid w:val="00AE78D4"/>
    <w:rsid w:val="00AF272B"/>
    <w:rsid w:val="00AF3C68"/>
    <w:rsid w:val="00AF4155"/>
    <w:rsid w:val="00AF51E7"/>
    <w:rsid w:val="00AF5B38"/>
    <w:rsid w:val="00B00C69"/>
    <w:rsid w:val="00B012D6"/>
    <w:rsid w:val="00B01D48"/>
    <w:rsid w:val="00B04D60"/>
    <w:rsid w:val="00B05380"/>
    <w:rsid w:val="00B054B5"/>
    <w:rsid w:val="00B05629"/>
    <w:rsid w:val="00B05962"/>
    <w:rsid w:val="00B06DC5"/>
    <w:rsid w:val="00B072B2"/>
    <w:rsid w:val="00B07B32"/>
    <w:rsid w:val="00B10927"/>
    <w:rsid w:val="00B11F4B"/>
    <w:rsid w:val="00B1265E"/>
    <w:rsid w:val="00B12760"/>
    <w:rsid w:val="00B12C51"/>
    <w:rsid w:val="00B13D0B"/>
    <w:rsid w:val="00B1480F"/>
    <w:rsid w:val="00B14A4C"/>
    <w:rsid w:val="00B15449"/>
    <w:rsid w:val="00B16C2F"/>
    <w:rsid w:val="00B22983"/>
    <w:rsid w:val="00B24933"/>
    <w:rsid w:val="00B262C0"/>
    <w:rsid w:val="00B26514"/>
    <w:rsid w:val="00B27303"/>
    <w:rsid w:val="00B27B8F"/>
    <w:rsid w:val="00B27C4C"/>
    <w:rsid w:val="00B315AE"/>
    <w:rsid w:val="00B3321E"/>
    <w:rsid w:val="00B332C4"/>
    <w:rsid w:val="00B3375C"/>
    <w:rsid w:val="00B3466D"/>
    <w:rsid w:val="00B40B11"/>
    <w:rsid w:val="00B42364"/>
    <w:rsid w:val="00B455A1"/>
    <w:rsid w:val="00B46C03"/>
    <w:rsid w:val="00B4741D"/>
    <w:rsid w:val="00B47FD1"/>
    <w:rsid w:val="00B516BB"/>
    <w:rsid w:val="00B52A3A"/>
    <w:rsid w:val="00B52B1E"/>
    <w:rsid w:val="00B53196"/>
    <w:rsid w:val="00B55306"/>
    <w:rsid w:val="00B5751D"/>
    <w:rsid w:val="00B607B3"/>
    <w:rsid w:val="00B6587A"/>
    <w:rsid w:val="00B669E9"/>
    <w:rsid w:val="00B67E91"/>
    <w:rsid w:val="00B70FAD"/>
    <w:rsid w:val="00B71C48"/>
    <w:rsid w:val="00B72523"/>
    <w:rsid w:val="00B72C2C"/>
    <w:rsid w:val="00B742F2"/>
    <w:rsid w:val="00B750EF"/>
    <w:rsid w:val="00B7538C"/>
    <w:rsid w:val="00B75448"/>
    <w:rsid w:val="00B81F17"/>
    <w:rsid w:val="00B82089"/>
    <w:rsid w:val="00B82271"/>
    <w:rsid w:val="00B82B0D"/>
    <w:rsid w:val="00B83823"/>
    <w:rsid w:val="00B84335"/>
    <w:rsid w:val="00B84DB2"/>
    <w:rsid w:val="00B8643E"/>
    <w:rsid w:val="00B86E46"/>
    <w:rsid w:val="00B904CF"/>
    <w:rsid w:val="00B91129"/>
    <w:rsid w:val="00B91B90"/>
    <w:rsid w:val="00B92723"/>
    <w:rsid w:val="00B93648"/>
    <w:rsid w:val="00B941FF"/>
    <w:rsid w:val="00B953B4"/>
    <w:rsid w:val="00B97013"/>
    <w:rsid w:val="00B97F37"/>
    <w:rsid w:val="00BA0394"/>
    <w:rsid w:val="00BA0997"/>
    <w:rsid w:val="00BA29AD"/>
    <w:rsid w:val="00BA47C0"/>
    <w:rsid w:val="00BA4BF4"/>
    <w:rsid w:val="00BA4FEE"/>
    <w:rsid w:val="00BA5596"/>
    <w:rsid w:val="00BA5820"/>
    <w:rsid w:val="00BB27A8"/>
    <w:rsid w:val="00BB28BE"/>
    <w:rsid w:val="00BB4046"/>
    <w:rsid w:val="00BB73E9"/>
    <w:rsid w:val="00BB795E"/>
    <w:rsid w:val="00BC02AC"/>
    <w:rsid w:val="00BC3555"/>
    <w:rsid w:val="00BC3E27"/>
    <w:rsid w:val="00BC3FAF"/>
    <w:rsid w:val="00BC4075"/>
    <w:rsid w:val="00BC42C4"/>
    <w:rsid w:val="00BC5B12"/>
    <w:rsid w:val="00BC5E28"/>
    <w:rsid w:val="00BC778F"/>
    <w:rsid w:val="00BD3A48"/>
    <w:rsid w:val="00BD40E4"/>
    <w:rsid w:val="00BD4478"/>
    <w:rsid w:val="00BD4AA3"/>
    <w:rsid w:val="00BD5210"/>
    <w:rsid w:val="00BD576A"/>
    <w:rsid w:val="00BD6255"/>
    <w:rsid w:val="00BD6B26"/>
    <w:rsid w:val="00BD7502"/>
    <w:rsid w:val="00BD7E4F"/>
    <w:rsid w:val="00BE1745"/>
    <w:rsid w:val="00BE28DE"/>
    <w:rsid w:val="00BE2CEC"/>
    <w:rsid w:val="00BE4191"/>
    <w:rsid w:val="00BE539E"/>
    <w:rsid w:val="00BE5D60"/>
    <w:rsid w:val="00BE6D6A"/>
    <w:rsid w:val="00BF2395"/>
    <w:rsid w:val="00BF2665"/>
    <w:rsid w:val="00BF310E"/>
    <w:rsid w:val="00BF3D1F"/>
    <w:rsid w:val="00BF5599"/>
    <w:rsid w:val="00BF7773"/>
    <w:rsid w:val="00C0220E"/>
    <w:rsid w:val="00C06373"/>
    <w:rsid w:val="00C06F5C"/>
    <w:rsid w:val="00C0720A"/>
    <w:rsid w:val="00C07241"/>
    <w:rsid w:val="00C10AD5"/>
    <w:rsid w:val="00C10D13"/>
    <w:rsid w:val="00C11F35"/>
    <w:rsid w:val="00C125FB"/>
    <w:rsid w:val="00C12939"/>
    <w:rsid w:val="00C12B51"/>
    <w:rsid w:val="00C12C8F"/>
    <w:rsid w:val="00C12EB5"/>
    <w:rsid w:val="00C134D6"/>
    <w:rsid w:val="00C16107"/>
    <w:rsid w:val="00C162E6"/>
    <w:rsid w:val="00C1633E"/>
    <w:rsid w:val="00C16E73"/>
    <w:rsid w:val="00C17A89"/>
    <w:rsid w:val="00C20452"/>
    <w:rsid w:val="00C20A5A"/>
    <w:rsid w:val="00C24299"/>
    <w:rsid w:val="00C2464C"/>
    <w:rsid w:val="00C24650"/>
    <w:rsid w:val="00C246A6"/>
    <w:rsid w:val="00C25465"/>
    <w:rsid w:val="00C26AF6"/>
    <w:rsid w:val="00C31578"/>
    <w:rsid w:val="00C31687"/>
    <w:rsid w:val="00C3175A"/>
    <w:rsid w:val="00C31806"/>
    <w:rsid w:val="00C32376"/>
    <w:rsid w:val="00C33079"/>
    <w:rsid w:val="00C3383B"/>
    <w:rsid w:val="00C351C0"/>
    <w:rsid w:val="00C35302"/>
    <w:rsid w:val="00C35B24"/>
    <w:rsid w:val="00C3643C"/>
    <w:rsid w:val="00C36FEA"/>
    <w:rsid w:val="00C41682"/>
    <w:rsid w:val="00C42ACA"/>
    <w:rsid w:val="00C42BC3"/>
    <w:rsid w:val="00C42ECC"/>
    <w:rsid w:val="00C45831"/>
    <w:rsid w:val="00C476D3"/>
    <w:rsid w:val="00C503DE"/>
    <w:rsid w:val="00C51CB4"/>
    <w:rsid w:val="00C52D09"/>
    <w:rsid w:val="00C53CD6"/>
    <w:rsid w:val="00C53D76"/>
    <w:rsid w:val="00C545B4"/>
    <w:rsid w:val="00C54874"/>
    <w:rsid w:val="00C551A7"/>
    <w:rsid w:val="00C5594B"/>
    <w:rsid w:val="00C55A12"/>
    <w:rsid w:val="00C61AE1"/>
    <w:rsid w:val="00C6237B"/>
    <w:rsid w:val="00C64A77"/>
    <w:rsid w:val="00C6553E"/>
    <w:rsid w:val="00C6684C"/>
    <w:rsid w:val="00C701B3"/>
    <w:rsid w:val="00C70915"/>
    <w:rsid w:val="00C718F2"/>
    <w:rsid w:val="00C73218"/>
    <w:rsid w:val="00C73391"/>
    <w:rsid w:val="00C75E2F"/>
    <w:rsid w:val="00C80604"/>
    <w:rsid w:val="00C81C1D"/>
    <w:rsid w:val="00C81FCF"/>
    <w:rsid w:val="00C827FD"/>
    <w:rsid w:val="00C83778"/>
    <w:rsid w:val="00C83A13"/>
    <w:rsid w:val="00C83A90"/>
    <w:rsid w:val="00C83D44"/>
    <w:rsid w:val="00C84B9A"/>
    <w:rsid w:val="00C84DCD"/>
    <w:rsid w:val="00C84FD0"/>
    <w:rsid w:val="00C8686C"/>
    <w:rsid w:val="00C86E00"/>
    <w:rsid w:val="00C86F10"/>
    <w:rsid w:val="00C872C5"/>
    <w:rsid w:val="00C8748A"/>
    <w:rsid w:val="00C87C68"/>
    <w:rsid w:val="00C901E5"/>
    <w:rsid w:val="00C9068C"/>
    <w:rsid w:val="00C9073E"/>
    <w:rsid w:val="00C9171C"/>
    <w:rsid w:val="00C9204C"/>
    <w:rsid w:val="00C92967"/>
    <w:rsid w:val="00C935E5"/>
    <w:rsid w:val="00C94CDE"/>
    <w:rsid w:val="00C94DDE"/>
    <w:rsid w:val="00C9566A"/>
    <w:rsid w:val="00C9718C"/>
    <w:rsid w:val="00CA11E0"/>
    <w:rsid w:val="00CA1B78"/>
    <w:rsid w:val="00CA3D0C"/>
    <w:rsid w:val="00CA61A0"/>
    <w:rsid w:val="00CA654B"/>
    <w:rsid w:val="00CA6557"/>
    <w:rsid w:val="00CA6ABD"/>
    <w:rsid w:val="00CB08B9"/>
    <w:rsid w:val="00CB0A82"/>
    <w:rsid w:val="00CB1140"/>
    <w:rsid w:val="00CB127A"/>
    <w:rsid w:val="00CB183F"/>
    <w:rsid w:val="00CB3157"/>
    <w:rsid w:val="00CB4532"/>
    <w:rsid w:val="00CB4C1E"/>
    <w:rsid w:val="00CB4E9A"/>
    <w:rsid w:val="00CB72B8"/>
    <w:rsid w:val="00CC3C22"/>
    <w:rsid w:val="00CC432F"/>
    <w:rsid w:val="00CC6D0F"/>
    <w:rsid w:val="00CC75AC"/>
    <w:rsid w:val="00CD0A1F"/>
    <w:rsid w:val="00CD0BA8"/>
    <w:rsid w:val="00CD1D98"/>
    <w:rsid w:val="00CD204D"/>
    <w:rsid w:val="00CD21D2"/>
    <w:rsid w:val="00CD23C9"/>
    <w:rsid w:val="00CD4822"/>
    <w:rsid w:val="00CD4C7B"/>
    <w:rsid w:val="00CD5767"/>
    <w:rsid w:val="00CD581F"/>
    <w:rsid w:val="00CD58FE"/>
    <w:rsid w:val="00CD5B92"/>
    <w:rsid w:val="00CD60AE"/>
    <w:rsid w:val="00CD6C35"/>
    <w:rsid w:val="00CD7AEB"/>
    <w:rsid w:val="00CE1472"/>
    <w:rsid w:val="00CE19AA"/>
    <w:rsid w:val="00CE2021"/>
    <w:rsid w:val="00CE272F"/>
    <w:rsid w:val="00CE2886"/>
    <w:rsid w:val="00CE4136"/>
    <w:rsid w:val="00CE5630"/>
    <w:rsid w:val="00CF0403"/>
    <w:rsid w:val="00CF13BB"/>
    <w:rsid w:val="00CF1761"/>
    <w:rsid w:val="00CF1BA9"/>
    <w:rsid w:val="00CF3C3A"/>
    <w:rsid w:val="00CF3CDA"/>
    <w:rsid w:val="00CF6101"/>
    <w:rsid w:val="00CF654A"/>
    <w:rsid w:val="00CF6D1F"/>
    <w:rsid w:val="00CF744E"/>
    <w:rsid w:val="00CF7D3C"/>
    <w:rsid w:val="00D001C7"/>
    <w:rsid w:val="00D010F0"/>
    <w:rsid w:val="00D013B6"/>
    <w:rsid w:val="00D01FB7"/>
    <w:rsid w:val="00D023B9"/>
    <w:rsid w:val="00D04BAD"/>
    <w:rsid w:val="00D055F3"/>
    <w:rsid w:val="00D06CD4"/>
    <w:rsid w:val="00D07087"/>
    <w:rsid w:val="00D079B5"/>
    <w:rsid w:val="00D105A6"/>
    <w:rsid w:val="00D14254"/>
    <w:rsid w:val="00D14C84"/>
    <w:rsid w:val="00D25E06"/>
    <w:rsid w:val="00D26829"/>
    <w:rsid w:val="00D26AC2"/>
    <w:rsid w:val="00D275C6"/>
    <w:rsid w:val="00D279EE"/>
    <w:rsid w:val="00D300B0"/>
    <w:rsid w:val="00D32836"/>
    <w:rsid w:val="00D33BDF"/>
    <w:rsid w:val="00D33BE3"/>
    <w:rsid w:val="00D36634"/>
    <w:rsid w:val="00D36E5A"/>
    <w:rsid w:val="00D3792D"/>
    <w:rsid w:val="00D37ABA"/>
    <w:rsid w:val="00D37BFC"/>
    <w:rsid w:val="00D4121E"/>
    <w:rsid w:val="00D41D35"/>
    <w:rsid w:val="00D41F36"/>
    <w:rsid w:val="00D4317E"/>
    <w:rsid w:val="00D4340B"/>
    <w:rsid w:val="00D437CE"/>
    <w:rsid w:val="00D43F02"/>
    <w:rsid w:val="00D4400D"/>
    <w:rsid w:val="00D45760"/>
    <w:rsid w:val="00D46F10"/>
    <w:rsid w:val="00D50214"/>
    <w:rsid w:val="00D50263"/>
    <w:rsid w:val="00D50AA4"/>
    <w:rsid w:val="00D50CA7"/>
    <w:rsid w:val="00D511EB"/>
    <w:rsid w:val="00D53EB5"/>
    <w:rsid w:val="00D54820"/>
    <w:rsid w:val="00D55E47"/>
    <w:rsid w:val="00D56114"/>
    <w:rsid w:val="00D567E3"/>
    <w:rsid w:val="00D60390"/>
    <w:rsid w:val="00D61342"/>
    <w:rsid w:val="00D61AC0"/>
    <w:rsid w:val="00D62A63"/>
    <w:rsid w:val="00D62E19"/>
    <w:rsid w:val="00D64609"/>
    <w:rsid w:val="00D64EBE"/>
    <w:rsid w:val="00D6524B"/>
    <w:rsid w:val="00D659FB"/>
    <w:rsid w:val="00D66170"/>
    <w:rsid w:val="00D66978"/>
    <w:rsid w:val="00D67521"/>
    <w:rsid w:val="00D67CD1"/>
    <w:rsid w:val="00D67D98"/>
    <w:rsid w:val="00D723D5"/>
    <w:rsid w:val="00D72C22"/>
    <w:rsid w:val="00D72CBC"/>
    <w:rsid w:val="00D738D6"/>
    <w:rsid w:val="00D74487"/>
    <w:rsid w:val="00D74967"/>
    <w:rsid w:val="00D7572F"/>
    <w:rsid w:val="00D761CF"/>
    <w:rsid w:val="00D76237"/>
    <w:rsid w:val="00D7774E"/>
    <w:rsid w:val="00D77EA8"/>
    <w:rsid w:val="00D80795"/>
    <w:rsid w:val="00D8175A"/>
    <w:rsid w:val="00D82D96"/>
    <w:rsid w:val="00D83A84"/>
    <w:rsid w:val="00D854BE"/>
    <w:rsid w:val="00D85D24"/>
    <w:rsid w:val="00D863AE"/>
    <w:rsid w:val="00D86CCE"/>
    <w:rsid w:val="00D87E00"/>
    <w:rsid w:val="00D9134D"/>
    <w:rsid w:val="00D93172"/>
    <w:rsid w:val="00D94163"/>
    <w:rsid w:val="00D946A0"/>
    <w:rsid w:val="00D96D11"/>
    <w:rsid w:val="00D97AF1"/>
    <w:rsid w:val="00DA05D3"/>
    <w:rsid w:val="00DA0C31"/>
    <w:rsid w:val="00DA1415"/>
    <w:rsid w:val="00DA384A"/>
    <w:rsid w:val="00DA4288"/>
    <w:rsid w:val="00DA7A03"/>
    <w:rsid w:val="00DB0324"/>
    <w:rsid w:val="00DB0DB8"/>
    <w:rsid w:val="00DB1818"/>
    <w:rsid w:val="00DB25B1"/>
    <w:rsid w:val="00DB2A4B"/>
    <w:rsid w:val="00DB3483"/>
    <w:rsid w:val="00DB365E"/>
    <w:rsid w:val="00DB522B"/>
    <w:rsid w:val="00DB6616"/>
    <w:rsid w:val="00DB6913"/>
    <w:rsid w:val="00DB6F78"/>
    <w:rsid w:val="00DC09B1"/>
    <w:rsid w:val="00DC0A7A"/>
    <w:rsid w:val="00DC0D12"/>
    <w:rsid w:val="00DC1CC8"/>
    <w:rsid w:val="00DC1E8E"/>
    <w:rsid w:val="00DC2661"/>
    <w:rsid w:val="00DC2B24"/>
    <w:rsid w:val="00DC2BD3"/>
    <w:rsid w:val="00DC309B"/>
    <w:rsid w:val="00DC35E2"/>
    <w:rsid w:val="00DC456C"/>
    <w:rsid w:val="00DC4DA2"/>
    <w:rsid w:val="00DC5261"/>
    <w:rsid w:val="00DC54EF"/>
    <w:rsid w:val="00DC6012"/>
    <w:rsid w:val="00DC6D1D"/>
    <w:rsid w:val="00DD210A"/>
    <w:rsid w:val="00DD5A07"/>
    <w:rsid w:val="00DD5C96"/>
    <w:rsid w:val="00DD5F04"/>
    <w:rsid w:val="00DD6B0D"/>
    <w:rsid w:val="00DD6DA7"/>
    <w:rsid w:val="00DD6E50"/>
    <w:rsid w:val="00DD720A"/>
    <w:rsid w:val="00DD7BAB"/>
    <w:rsid w:val="00DE0C43"/>
    <w:rsid w:val="00DE18CB"/>
    <w:rsid w:val="00DE191A"/>
    <w:rsid w:val="00DE25D2"/>
    <w:rsid w:val="00DE2619"/>
    <w:rsid w:val="00DE314E"/>
    <w:rsid w:val="00DE32D1"/>
    <w:rsid w:val="00DE487C"/>
    <w:rsid w:val="00DE5186"/>
    <w:rsid w:val="00DE62DA"/>
    <w:rsid w:val="00DE7C72"/>
    <w:rsid w:val="00DE7DE1"/>
    <w:rsid w:val="00DF45A7"/>
    <w:rsid w:val="00DF485D"/>
    <w:rsid w:val="00DF7C20"/>
    <w:rsid w:val="00E028DB"/>
    <w:rsid w:val="00E03800"/>
    <w:rsid w:val="00E038FB"/>
    <w:rsid w:val="00E04457"/>
    <w:rsid w:val="00E0642F"/>
    <w:rsid w:val="00E0691E"/>
    <w:rsid w:val="00E06B07"/>
    <w:rsid w:val="00E07290"/>
    <w:rsid w:val="00E07DEF"/>
    <w:rsid w:val="00E106EE"/>
    <w:rsid w:val="00E11E90"/>
    <w:rsid w:val="00E11EB0"/>
    <w:rsid w:val="00E124CF"/>
    <w:rsid w:val="00E13F26"/>
    <w:rsid w:val="00E14BB9"/>
    <w:rsid w:val="00E16E04"/>
    <w:rsid w:val="00E17869"/>
    <w:rsid w:val="00E17D17"/>
    <w:rsid w:val="00E212AA"/>
    <w:rsid w:val="00E239AB"/>
    <w:rsid w:val="00E26822"/>
    <w:rsid w:val="00E33266"/>
    <w:rsid w:val="00E33415"/>
    <w:rsid w:val="00E33E2F"/>
    <w:rsid w:val="00E3681B"/>
    <w:rsid w:val="00E37216"/>
    <w:rsid w:val="00E375E7"/>
    <w:rsid w:val="00E37A86"/>
    <w:rsid w:val="00E37C11"/>
    <w:rsid w:val="00E405D8"/>
    <w:rsid w:val="00E408DC"/>
    <w:rsid w:val="00E40E75"/>
    <w:rsid w:val="00E4219A"/>
    <w:rsid w:val="00E437D6"/>
    <w:rsid w:val="00E44E2D"/>
    <w:rsid w:val="00E44F8B"/>
    <w:rsid w:val="00E459CC"/>
    <w:rsid w:val="00E46C08"/>
    <w:rsid w:val="00E471CF"/>
    <w:rsid w:val="00E50AF9"/>
    <w:rsid w:val="00E51204"/>
    <w:rsid w:val="00E52B42"/>
    <w:rsid w:val="00E52FD7"/>
    <w:rsid w:val="00E53452"/>
    <w:rsid w:val="00E5533B"/>
    <w:rsid w:val="00E55C92"/>
    <w:rsid w:val="00E57569"/>
    <w:rsid w:val="00E60A79"/>
    <w:rsid w:val="00E62695"/>
    <w:rsid w:val="00E62835"/>
    <w:rsid w:val="00E633FC"/>
    <w:rsid w:val="00E63A92"/>
    <w:rsid w:val="00E64263"/>
    <w:rsid w:val="00E64666"/>
    <w:rsid w:val="00E6480E"/>
    <w:rsid w:val="00E653F1"/>
    <w:rsid w:val="00E656BB"/>
    <w:rsid w:val="00E749DC"/>
    <w:rsid w:val="00E76208"/>
    <w:rsid w:val="00E763E8"/>
    <w:rsid w:val="00E770DF"/>
    <w:rsid w:val="00E7761C"/>
    <w:rsid w:val="00E77645"/>
    <w:rsid w:val="00E77C3F"/>
    <w:rsid w:val="00E82699"/>
    <w:rsid w:val="00E83697"/>
    <w:rsid w:val="00E843F0"/>
    <w:rsid w:val="00E84CB6"/>
    <w:rsid w:val="00E85128"/>
    <w:rsid w:val="00E859B6"/>
    <w:rsid w:val="00E861B6"/>
    <w:rsid w:val="00E90AE0"/>
    <w:rsid w:val="00E91239"/>
    <w:rsid w:val="00E91A8F"/>
    <w:rsid w:val="00E9247F"/>
    <w:rsid w:val="00E925E6"/>
    <w:rsid w:val="00E97D52"/>
    <w:rsid w:val="00EA2136"/>
    <w:rsid w:val="00EA3942"/>
    <w:rsid w:val="00EA4C2A"/>
    <w:rsid w:val="00EA5401"/>
    <w:rsid w:val="00EA5846"/>
    <w:rsid w:val="00EA6184"/>
    <w:rsid w:val="00EA66C9"/>
    <w:rsid w:val="00EA72E7"/>
    <w:rsid w:val="00EA7342"/>
    <w:rsid w:val="00EA7D2A"/>
    <w:rsid w:val="00EB1973"/>
    <w:rsid w:val="00EB2B52"/>
    <w:rsid w:val="00EB5D32"/>
    <w:rsid w:val="00EB661B"/>
    <w:rsid w:val="00EB664A"/>
    <w:rsid w:val="00EB6E51"/>
    <w:rsid w:val="00EB7A4E"/>
    <w:rsid w:val="00EC2208"/>
    <w:rsid w:val="00EC2F1D"/>
    <w:rsid w:val="00EC37FE"/>
    <w:rsid w:val="00EC381E"/>
    <w:rsid w:val="00EC4A25"/>
    <w:rsid w:val="00EC4FD3"/>
    <w:rsid w:val="00EC57BB"/>
    <w:rsid w:val="00EC5A03"/>
    <w:rsid w:val="00EC5CC2"/>
    <w:rsid w:val="00EC6A4F"/>
    <w:rsid w:val="00ED05DB"/>
    <w:rsid w:val="00ED0898"/>
    <w:rsid w:val="00ED0CD6"/>
    <w:rsid w:val="00ED18A6"/>
    <w:rsid w:val="00ED6327"/>
    <w:rsid w:val="00ED7025"/>
    <w:rsid w:val="00ED78DD"/>
    <w:rsid w:val="00ED7C56"/>
    <w:rsid w:val="00ED7FE1"/>
    <w:rsid w:val="00EE0375"/>
    <w:rsid w:val="00EE0F94"/>
    <w:rsid w:val="00EE0FC1"/>
    <w:rsid w:val="00EE1183"/>
    <w:rsid w:val="00EE3E3E"/>
    <w:rsid w:val="00EE3E5F"/>
    <w:rsid w:val="00EE50E8"/>
    <w:rsid w:val="00EE64BC"/>
    <w:rsid w:val="00EE6636"/>
    <w:rsid w:val="00EF0603"/>
    <w:rsid w:val="00EF1873"/>
    <w:rsid w:val="00EF18AD"/>
    <w:rsid w:val="00EF41AC"/>
    <w:rsid w:val="00EF5ADA"/>
    <w:rsid w:val="00EF5FDC"/>
    <w:rsid w:val="00EF612C"/>
    <w:rsid w:val="00EF6C36"/>
    <w:rsid w:val="00EF6D72"/>
    <w:rsid w:val="00EF6E3F"/>
    <w:rsid w:val="00EF6EC4"/>
    <w:rsid w:val="00F00620"/>
    <w:rsid w:val="00F0230D"/>
    <w:rsid w:val="00F025A2"/>
    <w:rsid w:val="00F036E9"/>
    <w:rsid w:val="00F053FE"/>
    <w:rsid w:val="00F060E9"/>
    <w:rsid w:val="00F066A2"/>
    <w:rsid w:val="00F06A91"/>
    <w:rsid w:val="00F07388"/>
    <w:rsid w:val="00F10003"/>
    <w:rsid w:val="00F13E20"/>
    <w:rsid w:val="00F14B65"/>
    <w:rsid w:val="00F15A65"/>
    <w:rsid w:val="00F17728"/>
    <w:rsid w:val="00F2019E"/>
    <w:rsid w:val="00F2026E"/>
    <w:rsid w:val="00F21A93"/>
    <w:rsid w:val="00F2210A"/>
    <w:rsid w:val="00F227ED"/>
    <w:rsid w:val="00F239E9"/>
    <w:rsid w:val="00F24E9F"/>
    <w:rsid w:val="00F25E98"/>
    <w:rsid w:val="00F25F8E"/>
    <w:rsid w:val="00F26846"/>
    <w:rsid w:val="00F26BE9"/>
    <w:rsid w:val="00F26CA3"/>
    <w:rsid w:val="00F305E9"/>
    <w:rsid w:val="00F31372"/>
    <w:rsid w:val="00F3266B"/>
    <w:rsid w:val="00F328A3"/>
    <w:rsid w:val="00F3312C"/>
    <w:rsid w:val="00F33CF0"/>
    <w:rsid w:val="00F35305"/>
    <w:rsid w:val="00F35D15"/>
    <w:rsid w:val="00F36A32"/>
    <w:rsid w:val="00F37743"/>
    <w:rsid w:val="00F401AE"/>
    <w:rsid w:val="00F40C2F"/>
    <w:rsid w:val="00F42493"/>
    <w:rsid w:val="00F427E1"/>
    <w:rsid w:val="00F438F3"/>
    <w:rsid w:val="00F443A5"/>
    <w:rsid w:val="00F453CC"/>
    <w:rsid w:val="00F5002D"/>
    <w:rsid w:val="00F50A7F"/>
    <w:rsid w:val="00F52813"/>
    <w:rsid w:val="00F52E2A"/>
    <w:rsid w:val="00F5324B"/>
    <w:rsid w:val="00F5393F"/>
    <w:rsid w:val="00F54210"/>
    <w:rsid w:val="00F54A3D"/>
    <w:rsid w:val="00F54CB0"/>
    <w:rsid w:val="00F54CE1"/>
    <w:rsid w:val="00F5500C"/>
    <w:rsid w:val="00F559AA"/>
    <w:rsid w:val="00F579CD"/>
    <w:rsid w:val="00F61994"/>
    <w:rsid w:val="00F61A1A"/>
    <w:rsid w:val="00F627AB"/>
    <w:rsid w:val="00F627EE"/>
    <w:rsid w:val="00F62993"/>
    <w:rsid w:val="00F63A3F"/>
    <w:rsid w:val="00F64206"/>
    <w:rsid w:val="00F64956"/>
    <w:rsid w:val="00F6498F"/>
    <w:rsid w:val="00F653B8"/>
    <w:rsid w:val="00F65407"/>
    <w:rsid w:val="00F65B07"/>
    <w:rsid w:val="00F662D7"/>
    <w:rsid w:val="00F67501"/>
    <w:rsid w:val="00F67ABF"/>
    <w:rsid w:val="00F70189"/>
    <w:rsid w:val="00F710D0"/>
    <w:rsid w:val="00F71B89"/>
    <w:rsid w:val="00F71D33"/>
    <w:rsid w:val="00F723D2"/>
    <w:rsid w:val="00F7286D"/>
    <w:rsid w:val="00F7353C"/>
    <w:rsid w:val="00F745D6"/>
    <w:rsid w:val="00F749EB"/>
    <w:rsid w:val="00F74C79"/>
    <w:rsid w:val="00F76C7C"/>
    <w:rsid w:val="00F76DB1"/>
    <w:rsid w:val="00F76F8F"/>
    <w:rsid w:val="00F80F1D"/>
    <w:rsid w:val="00F816AD"/>
    <w:rsid w:val="00F82DF7"/>
    <w:rsid w:val="00F8395D"/>
    <w:rsid w:val="00F849ED"/>
    <w:rsid w:val="00F87048"/>
    <w:rsid w:val="00F8716C"/>
    <w:rsid w:val="00F87257"/>
    <w:rsid w:val="00F875ED"/>
    <w:rsid w:val="00F87CE5"/>
    <w:rsid w:val="00F9165C"/>
    <w:rsid w:val="00F91EA7"/>
    <w:rsid w:val="00F941DF"/>
    <w:rsid w:val="00F96AA9"/>
    <w:rsid w:val="00F96D23"/>
    <w:rsid w:val="00F97130"/>
    <w:rsid w:val="00F9795F"/>
    <w:rsid w:val="00FA0D0C"/>
    <w:rsid w:val="00FA1266"/>
    <w:rsid w:val="00FA1520"/>
    <w:rsid w:val="00FA1D9D"/>
    <w:rsid w:val="00FA5DA2"/>
    <w:rsid w:val="00FA60AB"/>
    <w:rsid w:val="00FA60BD"/>
    <w:rsid w:val="00FA71F8"/>
    <w:rsid w:val="00FB083A"/>
    <w:rsid w:val="00FB12E3"/>
    <w:rsid w:val="00FB22CA"/>
    <w:rsid w:val="00FB24DB"/>
    <w:rsid w:val="00FB36FA"/>
    <w:rsid w:val="00FB3F06"/>
    <w:rsid w:val="00FB4469"/>
    <w:rsid w:val="00FB5E5F"/>
    <w:rsid w:val="00FB690E"/>
    <w:rsid w:val="00FB7621"/>
    <w:rsid w:val="00FC006F"/>
    <w:rsid w:val="00FC1192"/>
    <w:rsid w:val="00FC1B36"/>
    <w:rsid w:val="00FC2F6E"/>
    <w:rsid w:val="00FC3421"/>
    <w:rsid w:val="00FC3575"/>
    <w:rsid w:val="00FC4375"/>
    <w:rsid w:val="00FC46F0"/>
    <w:rsid w:val="00FC4B38"/>
    <w:rsid w:val="00FC51EB"/>
    <w:rsid w:val="00FC7951"/>
    <w:rsid w:val="00FC7CC4"/>
    <w:rsid w:val="00FD0B8D"/>
    <w:rsid w:val="00FD154B"/>
    <w:rsid w:val="00FD1A79"/>
    <w:rsid w:val="00FD2776"/>
    <w:rsid w:val="00FD36D5"/>
    <w:rsid w:val="00FD6D5D"/>
    <w:rsid w:val="00FD7CEA"/>
    <w:rsid w:val="00FE106D"/>
    <w:rsid w:val="00FE114B"/>
    <w:rsid w:val="00FE251B"/>
    <w:rsid w:val="00FE2659"/>
    <w:rsid w:val="00FE29C5"/>
    <w:rsid w:val="00FE30A6"/>
    <w:rsid w:val="00FE4652"/>
    <w:rsid w:val="00FE4657"/>
    <w:rsid w:val="00FE5C28"/>
    <w:rsid w:val="00FE77ED"/>
    <w:rsid w:val="00FF0D9C"/>
    <w:rsid w:val="00FF2CCD"/>
    <w:rsid w:val="00FF2FE6"/>
    <w:rsid w:val="00FF35AB"/>
    <w:rsid w:val="00FF3D58"/>
    <w:rsid w:val="00FF4DA5"/>
    <w:rsid w:val="00FF520C"/>
    <w:rsid w:val="00FF63E1"/>
    <w:rsid w:val="01128618"/>
    <w:rsid w:val="03683BA2"/>
    <w:rsid w:val="07FB3808"/>
    <w:rsid w:val="0815F966"/>
    <w:rsid w:val="09FD8280"/>
    <w:rsid w:val="0A73EA24"/>
    <w:rsid w:val="0E5C5D4D"/>
    <w:rsid w:val="1144C1BD"/>
    <w:rsid w:val="12E971B7"/>
    <w:rsid w:val="1DF08444"/>
    <w:rsid w:val="1F4D3300"/>
    <w:rsid w:val="222AD339"/>
    <w:rsid w:val="28FEA0D0"/>
    <w:rsid w:val="2C947E9D"/>
    <w:rsid w:val="2D5526B9"/>
    <w:rsid w:val="2D96A17F"/>
    <w:rsid w:val="2F69634D"/>
    <w:rsid w:val="2FCFD041"/>
    <w:rsid w:val="320A749F"/>
    <w:rsid w:val="39C6C1B9"/>
    <w:rsid w:val="3A327F91"/>
    <w:rsid w:val="3CCDECAE"/>
    <w:rsid w:val="3E1C2AE8"/>
    <w:rsid w:val="3F7E6558"/>
    <w:rsid w:val="40909A89"/>
    <w:rsid w:val="420C77C5"/>
    <w:rsid w:val="436D0809"/>
    <w:rsid w:val="44439B79"/>
    <w:rsid w:val="478C3CAE"/>
    <w:rsid w:val="47D5DF26"/>
    <w:rsid w:val="4982E615"/>
    <w:rsid w:val="4AF19817"/>
    <w:rsid w:val="4B50420D"/>
    <w:rsid w:val="4BCAF5E6"/>
    <w:rsid w:val="4D011612"/>
    <w:rsid w:val="4DC49221"/>
    <w:rsid w:val="4ED11A1C"/>
    <w:rsid w:val="4F309D11"/>
    <w:rsid w:val="511F4079"/>
    <w:rsid w:val="5412032D"/>
    <w:rsid w:val="541EDB86"/>
    <w:rsid w:val="5E7CBCF4"/>
    <w:rsid w:val="66300342"/>
    <w:rsid w:val="663223D7"/>
    <w:rsid w:val="66F00CE3"/>
    <w:rsid w:val="69231297"/>
    <w:rsid w:val="6AA73B12"/>
    <w:rsid w:val="6D19A63C"/>
    <w:rsid w:val="706C31D8"/>
    <w:rsid w:val="7997FF86"/>
    <w:rsid w:val="7C670D45"/>
    <w:rsid w:val="7E1FDF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48A439-7F4B-4F2D-BC21-C94F4784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FD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FD0B8D"/>
    <w:rPr>
      <w:lang w:eastAsia="en-US"/>
    </w:rPr>
  </w:style>
  <w:style w:type="paragraph" w:styleId="Revision">
    <w:name w:val="Revision"/>
    <w:hidden/>
    <w:uiPriority w:val="99"/>
    <w:semiHidden/>
    <w:rsid w:val="00A52EE9"/>
    <w:rPr>
      <w:lang w:eastAsia="en-US"/>
    </w:rPr>
  </w:style>
  <w:style w:type="character" w:styleId="Mention">
    <w:name w:val="Mention"/>
    <w:basedOn w:val="DefaultParagraphFont"/>
    <w:uiPriority w:val="99"/>
    <w:unhideWhenUsed/>
    <w:rsid w:val="004B56FA"/>
    <w:rPr>
      <w:color w:val="2B579A"/>
      <w:shd w:val="clear" w:color="auto" w:fill="E1DFDD"/>
    </w:rPr>
  </w:style>
  <w:style w:type="character" w:customStyle="1" w:styleId="Heading2Char">
    <w:name w:val="Heading 2 Char"/>
    <w:basedOn w:val="DefaultParagraphFont"/>
    <w:link w:val="Heading2"/>
    <w:rsid w:val="00C9073E"/>
    <w:rPr>
      <w:rFonts w:ascii="Arial" w:hAnsi="Arial"/>
      <w:sz w:val="32"/>
      <w:lang w:eastAsia="en-US"/>
    </w:rPr>
  </w:style>
  <w:style w:type="character" w:styleId="Emphasis">
    <w:name w:val="Emphasis"/>
    <w:basedOn w:val="DefaultParagraphFont"/>
    <w:qFormat/>
    <w:rsid w:val="00FC006F"/>
    <w:rPr>
      <w:i/>
      <w:iCs/>
    </w:rPr>
  </w:style>
  <w:style w:type="character" w:customStyle="1" w:styleId="ui-provider">
    <w:name w:val="ui-provider"/>
    <w:basedOn w:val="DefaultParagraphFont"/>
    <w:rsid w:val="00FC006F"/>
  </w:style>
  <w:style w:type="character" w:customStyle="1" w:styleId="PLChar">
    <w:name w:val="PL Char"/>
    <w:link w:val="PL"/>
    <w:qFormat/>
    <w:rsid w:val="00FC006F"/>
    <w:rPr>
      <w:rFonts w:ascii="Courier New" w:hAnsi="Courier New"/>
      <w:noProof/>
      <w:sz w:val="16"/>
      <w:lang w:eastAsia="en-US"/>
    </w:rPr>
  </w:style>
  <w:style w:type="character" w:customStyle="1" w:styleId="TALCar">
    <w:name w:val="TAL Car"/>
    <w:link w:val="TAL"/>
    <w:qFormat/>
    <w:rsid w:val="00FC006F"/>
    <w:rPr>
      <w:rFonts w:ascii="Arial" w:hAnsi="Arial"/>
      <w:sz w:val="18"/>
      <w:lang w:eastAsia="en-US"/>
    </w:rPr>
  </w:style>
  <w:style w:type="character" w:customStyle="1" w:styleId="B1Char1">
    <w:name w:val="B1 Char1"/>
    <w:link w:val="B1"/>
    <w:qFormat/>
    <w:rsid w:val="00BA0997"/>
    <w:rPr>
      <w:lang w:eastAsia="en-US"/>
    </w:rPr>
  </w:style>
  <w:style w:type="character" w:customStyle="1" w:styleId="TAHCar">
    <w:name w:val="TAH Car"/>
    <w:link w:val="TAH"/>
    <w:qFormat/>
    <w:locked/>
    <w:rsid w:val="00BF3D1F"/>
    <w:rPr>
      <w:rFonts w:ascii="Arial" w:hAnsi="Arial"/>
      <w:b/>
      <w:sz w:val="18"/>
      <w:lang w:eastAsia="en-US"/>
    </w:rPr>
  </w:style>
  <w:style w:type="character" w:customStyle="1" w:styleId="EditorsNoteChar">
    <w:name w:val="Editor's Note Char"/>
    <w:link w:val="EditorsNote"/>
    <w:qFormat/>
    <w:rsid w:val="0023419D"/>
    <w:rPr>
      <w:color w:val="FF0000"/>
      <w:lang w:eastAsia="en-US"/>
    </w:rPr>
  </w:style>
  <w:style w:type="character" w:customStyle="1" w:styleId="THChar">
    <w:name w:val="TH Char"/>
    <w:link w:val="TH"/>
    <w:qFormat/>
    <w:rsid w:val="00B83823"/>
    <w:rPr>
      <w:rFonts w:ascii="Arial" w:hAnsi="Arial"/>
      <w:b/>
      <w:lang w:eastAsia="en-US"/>
    </w:rPr>
  </w:style>
  <w:style w:type="character" w:styleId="LineNumber">
    <w:name w:val="line number"/>
    <w:basedOn w:val="DefaultParagraphFont"/>
    <w:rsid w:val="0051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2175">
      <w:bodyDiv w:val="1"/>
      <w:marLeft w:val="0"/>
      <w:marRight w:val="0"/>
      <w:marTop w:val="0"/>
      <w:marBottom w:val="0"/>
      <w:divBdr>
        <w:top w:val="none" w:sz="0" w:space="0" w:color="auto"/>
        <w:left w:val="none" w:sz="0" w:space="0" w:color="auto"/>
        <w:bottom w:val="none" w:sz="0" w:space="0" w:color="auto"/>
        <w:right w:val="none" w:sz="0" w:space="0" w:color="auto"/>
      </w:divBdr>
      <w:divsChild>
        <w:div w:id="175537595">
          <w:marLeft w:val="1210"/>
          <w:marRight w:val="0"/>
          <w:marTop w:val="0"/>
          <w:marBottom w:val="160"/>
          <w:divBdr>
            <w:top w:val="none" w:sz="0" w:space="0" w:color="auto"/>
            <w:left w:val="none" w:sz="0" w:space="0" w:color="auto"/>
            <w:bottom w:val="none" w:sz="0" w:space="0" w:color="auto"/>
            <w:right w:val="none" w:sz="0" w:space="0" w:color="auto"/>
          </w:divBdr>
        </w:div>
      </w:divsChild>
    </w:div>
    <w:div w:id="395318535">
      <w:bodyDiv w:val="1"/>
      <w:marLeft w:val="0"/>
      <w:marRight w:val="0"/>
      <w:marTop w:val="0"/>
      <w:marBottom w:val="0"/>
      <w:divBdr>
        <w:top w:val="none" w:sz="0" w:space="0" w:color="auto"/>
        <w:left w:val="none" w:sz="0" w:space="0" w:color="auto"/>
        <w:bottom w:val="none" w:sz="0" w:space="0" w:color="auto"/>
        <w:right w:val="none" w:sz="0" w:space="0" w:color="auto"/>
      </w:divBdr>
      <w:divsChild>
        <w:div w:id="207840070">
          <w:marLeft w:val="1210"/>
          <w:marRight w:val="0"/>
          <w:marTop w:val="0"/>
          <w:marBottom w:val="160"/>
          <w:divBdr>
            <w:top w:val="none" w:sz="0" w:space="0" w:color="auto"/>
            <w:left w:val="none" w:sz="0" w:space="0" w:color="auto"/>
            <w:bottom w:val="none" w:sz="0" w:space="0" w:color="auto"/>
            <w:right w:val="none" w:sz="0" w:space="0" w:color="auto"/>
          </w:divBdr>
        </w:div>
      </w:divsChild>
    </w:div>
    <w:div w:id="703091748">
      <w:bodyDiv w:val="1"/>
      <w:marLeft w:val="0"/>
      <w:marRight w:val="0"/>
      <w:marTop w:val="0"/>
      <w:marBottom w:val="0"/>
      <w:divBdr>
        <w:top w:val="none" w:sz="0" w:space="0" w:color="auto"/>
        <w:left w:val="none" w:sz="0" w:space="0" w:color="auto"/>
        <w:bottom w:val="none" w:sz="0" w:space="0" w:color="auto"/>
        <w:right w:val="none" w:sz="0" w:space="0" w:color="auto"/>
      </w:divBdr>
    </w:div>
    <w:div w:id="722951734">
      <w:bodyDiv w:val="1"/>
      <w:marLeft w:val="0"/>
      <w:marRight w:val="0"/>
      <w:marTop w:val="0"/>
      <w:marBottom w:val="0"/>
      <w:divBdr>
        <w:top w:val="none" w:sz="0" w:space="0" w:color="auto"/>
        <w:left w:val="none" w:sz="0" w:space="0" w:color="auto"/>
        <w:bottom w:val="none" w:sz="0" w:space="0" w:color="auto"/>
        <w:right w:val="none" w:sz="0" w:space="0" w:color="auto"/>
      </w:divBdr>
      <w:divsChild>
        <w:div w:id="1202013327">
          <w:marLeft w:val="0"/>
          <w:marRight w:val="0"/>
          <w:marTop w:val="0"/>
          <w:marBottom w:val="0"/>
          <w:divBdr>
            <w:top w:val="none" w:sz="0" w:space="0" w:color="auto"/>
            <w:left w:val="none" w:sz="0" w:space="0" w:color="auto"/>
            <w:bottom w:val="none" w:sz="0" w:space="0" w:color="auto"/>
            <w:right w:val="none" w:sz="0" w:space="0" w:color="auto"/>
          </w:divBdr>
        </w:div>
        <w:div w:id="1279141968">
          <w:marLeft w:val="0"/>
          <w:marRight w:val="0"/>
          <w:marTop w:val="0"/>
          <w:marBottom w:val="0"/>
          <w:divBdr>
            <w:top w:val="none" w:sz="0" w:space="0" w:color="auto"/>
            <w:left w:val="none" w:sz="0" w:space="0" w:color="auto"/>
            <w:bottom w:val="none" w:sz="0" w:space="0" w:color="auto"/>
            <w:right w:val="none" w:sz="0" w:space="0" w:color="auto"/>
          </w:divBdr>
        </w:div>
      </w:divsChild>
    </w:div>
    <w:div w:id="8444392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611020">
      <w:bodyDiv w:val="1"/>
      <w:marLeft w:val="0"/>
      <w:marRight w:val="0"/>
      <w:marTop w:val="0"/>
      <w:marBottom w:val="0"/>
      <w:divBdr>
        <w:top w:val="none" w:sz="0" w:space="0" w:color="auto"/>
        <w:left w:val="none" w:sz="0" w:space="0" w:color="auto"/>
        <w:bottom w:val="none" w:sz="0" w:space="0" w:color="auto"/>
        <w:right w:val="none" w:sz="0" w:space="0" w:color="auto"/>
      </w:divBdr>
      <w:divsChild>
        <w:div w:id="1193113606">
          <w:marLeft w:val="1210"/>
          <w:marRight w:val="0"/>
          <w:marTop w:val="0"/>
          <w:marBottom w:val="160"/>
          <w:divBdr>
            <w:top w:val="none" w:sz="0" w:space="0" w:color="auto"/>
            <w:left w:val="none" w:sz="0" w:space="0" w:color="auto"/>
            <w:bottom w:val="none" w:sz="0" w:space="0" w:color="auto"/>
            <w:right w:val="none" w:sz="0" w:space="0" w:color="auto"/>
          </w:divBdr>
        </w:div>
      </w:divsChild>
    </w:div>
    <w:div w:id="9863967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069859">
      <w:bodyDiv w:val="1"/>
      <w:marLeft w:val="0"/>
      <w:marRight w:val="0"/>
      <w:marTop w:val="0"/>
      <w:marBottom w:val="0"/>
      <w:divBdr>
        <w:top w:val="none" w:sz="0" w:space="0" w:color="auto"/>
        <w:left w:val="none" w:sz="0" w:space="0" w:color="auto"/>
        <w:bottom w:val="none" w:sz="0" w:space="0" w:color="auto"/>
        <w:right w:val="none" w:sz="0" w:space="0" w:color="auto"/>
      </w:divBdr>
    </w:div>
    <w:div w:id="1089233690">
      <w:bodyDiv w:val="1"/>
      <w:marLeft w:val="0"/>
      <w:marRight w:val="0"/>
      <w:marTop w:val="0"/>
      <w:marBottom w:val="0"/>
      <w:divBdr>
        <w:top w:val="none" w:sz="0" w:space="0" w:color="auto"/>
        <w:left w:val="none" w:sz="0" w:space="0" w:color="auto"/>
        <w:bottom w:val="none" w:sz="0" w:space="0" w:color="auto"/>
        <w:right w:val="none" w:sz="0" w:space="0" w:color="auto"/>
      </w:divBdr>
      <w:divsChild>
        <w:div w:id="244799208">
          <w:marLeft w:val="0"/>
          <w:marRight w:val="0"/>
          <w:marTop w:val="0"/>
          <w:marBottom w:val="0"/>
          <w:divBdr>
            <w:top w:val="none" w:sz="0" w:space="0" w:color="auto"/>
            <w:left w:val="none" w:sz="0" w:space="0" w:color="auto"/>
            <w:bottom w:val="none" w:sz="0" w:space="0" w:color="auto"/>
            <w:right w:val="none" w:sz="0" w:space="0" w:color="auto"/>
          </w:divBdr>
        </w:div>
        <w:div w:id="41998647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475209">
      <w:bodyDiv w:val="1"/>
      <w:marLeft w:val="0"/>
      <w:marRight w:val="0"/>
      <w:marTop w:val="0"/>
      <w:marBottom w:val="0"/>
      <w:divBdr>
        <w:top w:val="none" w:sz="0" w:space="0" w:color="auto"/>
        <w:left w:val="none" w:sz="0" w:space="0" w:color="auto"/>
        <w:bottom w:val="none" w:sz="0" w:space="0" w:color="auto"/>
        <w:right w:val="none" w:sz="0" w:space="0" w:color="auto"/>
      </w:divBdr>
    </w:div>
    <w:div w:id="1599367822">
      <w:bodyDiv w:val="1"/>
      <w:marLeft w:val="0"/>
      <w:marRight w:val="0"/>
      <w:marTop w:val="0"/>
      <w:marBottom w:val="0"/>
      <w:divBdr>
        <w:top w:val="none" w:sz="0" w:space="0" w:color="auto"/>
        <w:left w:val="none" w:sz="0" w:space="0" w:color="auto"/>
        <w:bottom w:val="none" w:sz="0" w:space="0" w:color="auto"/>
        <w:right w:val="none" w:sz="0" w:space="0" w:color="auto"/>
      </w:divBdr>
    </w:div>
    <w:div w:id="1650936490">
      <w:bodyDiv w:val="1"/>
      <w:marLeft w:val="0"/>
      <w:marRight w:val="0"/>
      <w:marTop w:val="0"/>
      <w:marBottom w:val="0"/>
      <w:divBdr>
        <w:top w:val="none" w:sz="0" w:space="0" w:color="auto"/>
        <w:left w:val="none" w:sz="0" w:space="0" w:color="auto"/>
        <w:bottom w:val="none" w:sz="0" w:space="0" w:color="auto"/>
        <w:right w:val="none" w:sz="0" w:space="0" w:color="auto"/>
      </w:divBdr>
    </w:div>
    <w:div w:id="1686639019">
      <w:bodyDiv w:val="1"/>
      <w:marLeft w:val="0"/>
      <w:marRight w:val="0"/>
      <w:marTop w:val="0"/>
      <w:marBottom w:val="0"/>
      <w:divBdr>
        <w:top w:val="none" w:sz="0" w:space="0" w:color="auto"/>
        <w:left w:val="none" w:sz="0" w:space="0" w:color="auto"/>
        <w:bottom w:val="none" w:sz="0" w:space="0" w:color="auto"/>
        <w:right w:val="none" w:sz="0" w:space="0" w:color="auto"/>
      </w:divBdr>
      <w:divsChild>
        <w:div w:id="1182167901">
          <w:marLeft w:val="0"/>
          <w:marRight w:val="0"/>
          <w:marTop w:val="0"/>
          <w:marBottom w:val="0"/>
          <w:divBdr>
            <w:top w:val="none" w:sz="0" w:space="0" w:color="auto"/>
            <w:left w:val="none" w:sz="0" w:space="0" w:color="auto"/>
            <w:bottom w:val="none" w:sz="0" w:space="0" w:color="auto"/>
            <w:right w:val="none" w:sz="0" w:space="0" w:color="auto"/>
          </w:divBdr>
        </w:div>
        <w:div w:id="1861815389">
          <w:marLeft w:val="0"/>
          <w:marRight w:val="0"/>
          <w:marTop w:val="0"/>
          <w:marBottom w:val="0"/>
          <w:divBdr>
            <w:top w:val="none" w:sz="0" w:space="0" w:color="auto"/>
            <w:left w:val="none" w:sz="0" w:space="0" w:color="auto"/>
            <w:bottom w:val="none" w:sz="0" w:space="0" w:color="auto"/>
            <w:right w:val="none" w:sz="0" w:space="0" w:color="auto"/>
          </w:divBdr>
        </w:div>
      </w:divsChild>
    </w:div>
    <w:div w:id="1760321724">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796438551">
      <w:bodyDiv w:val="1"/>
      <w:marLeft w:val="0"/>
      <w:marRight w:val="0"/>
      <w:marTop w:val="0"/>
      <w:marBottom w:val="0"/>
      <w:divBdr>
        <w:top w:val="none" w:sz="0" w:space="0" w:color="auto"/>
        <w:left w:val="none" w:sz="0" w:space="0" w:color="auto"/>
        <w:bottom w:val="none" w:sz="0" w:space="0" w:color="auto"/>
        <w:right w:val="none" w:sz="0" w:space="0" w:color="auto"/>
      </w:divBdr>
      <w:divsChild>
        <w:div w:id="722488361">
          <w:marLeft w:val="1210"/>
          <w:marRight w:val="0"/>
          <w:marTop w:val="0"/>
          <w:marBottom w:val="160"/>
          <w:divBdr>
            <w:top w:val="none" w:sz="0" w:space="0" w:color="auto"/>
            <w:left w:val="none" w:sz="0" w:space="0" w:color="auto"/>
            <w:bottom w:val="none" w:sz="0" w:space="0" w:color="auto"/>
            <w:right w:val="none" w:sz="0" w:space="0" w:color="auto"/>
          </w:divBdr>
        </w:div>
      </w:divsChild>
    </w:div>
    <w:div w:id="1835560831">
      <w:bodyDiv w:val="1"/>
      <w:marLeft w:val="0"/>
      <w:marRight w:val="0"/>
      <w:marTop w:val="0"/>
      <w:marBottom w:val="0"/>
      <w:divBdr>
        <w:top w:val="none" w:sz="0" w:space="0" w:color="auto"/>
        <w:left w:val="none" w:sz="0" w:space="0" w:color="auto"/>
        <w:bottom w:val="none" w:sz="0" w:space="0" w:color="auto"/>
        <w:right w:val="none" w:sz="0" w:space="0" w:color="auto"/>
      </w:divBdr>
    </w:div>
    <w:div w:id="1986855881">
      <w:bodyDiv w:val="1"/>
      <w:marLeft w:val="0"/>
      <w:marRight w:val="0"/>
      <w:marTop w:val="0"/>
      <w:marBottom w:val="0"/>
      <w:divBdr>
        <w:top w:val="none" w:sz="0" w:space="0" w:color="auto"/>
        <w:left w:val="none" w:sz="0" w:space="0" w:color="auto"/>
        <w:bottom w:val="none" w:sz="0" w:space="0" w:color="auto"/>
        <w:right w:val="none" w:sz="0" w:space="0" w:color="auto"/>
      </w:divBdr>
    </w:div>
    <w:div w:id="2036536664">
      <w:bodyDiv w:val="1"/>
      <w:marLeft w:val="0"/>
      <w:marRight w:val="0"/>
      <w:marTop w:val="0"/>
      <w:marBottom w:val="0"/>
      <w:divBdr>
        <w:top w:val="none" w:sz="0" w:space="0" w:color="auto"/>
        <w:left w:val="none" w:sz="0" w:space="0" w:color="auto"/>
        <w:bottom w:val="none" w:sz="0" w:space="0" w:color="auto"/>
        <w:right w:val="none" w:sz="0" w:space="0" w:color="auto"/>
      </w:divBdr>
      <w:divsChild>
        <w:div w:id="637103071">
          <w:marLeft w:val="0"/>
          <w:marRight w:val="0"/>
          <w:marTop w:val="0"/>
          <w:marBottom w:val="0"/>
          <w:divBdr>
            <w:top w:val="none" w:sz="0" w:space="0" w:color="auto"/>
            <w:left w:val="none" w:sz="0" w:space="0" w:color="auto"/>
            <w:bottom w:val="none" w:sz="0" w:space="0" w:color="auto"/>
            <w:right w:val="none" w:sz="0" w:space="0" w:color="auto"/>
          </w:divBdr>
        </w:div>
        <w:div w:id="760682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RBI5PAMIO524-1616901215-52521</_dlc_DocId>
    <_dlc_DocIdUrl xmlns="71c5aaf6-e6ce-465b-b873-5148d2a4c105">
      <Url>https://nokia.sharepoint.com/sites/gxp/_layouts/15/DocIdRedir.aspx?ID=RBI5PAMIO524-1616901215-52521</Url>
      <Description>RBI5PAMIO524-1616901215-52521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4DA64A-FD11-4E9D-8AE8-A448F0DC26F0}">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9</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2025-08-15T07:01:00Z</dcterms:created>
  <dcterms:modified xsi:type="dcterms:W3CDTF">2025-08-15T07:54:00Z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2f3ab48e-d633-4e6b-afb3-c454dd3bd216</vt:lpwstr>
  </property>
</Properties>
</file>